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B3A60C" w:rsidR="001E41F3" w:rsidRDefault="00935E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CT4 Meeting #119</w:t>
      </w:r>
      <w:r w:rsidR="001E41F3">
        <w:rPr>
          <w:b/>
          <w:i/>
          <w:noProof/>
          <w:sz w:val="28"/>
        </w:rPr>
        <w:tab/>
      </w:r>
      <w:r w:rsidR="000B6B22" w:rsidRPr="00C217EC">
        <w:rPr>
          <w:b/>
          <w:noProof/>
          <w:sz w:val="24"/>
        </w:rPr>
        <w:t>C4</w:t>
      </w:r>
      <w:r w:rsidR="00AE7E78" w:rsidRPr="00C217EC">
        <w:rPr>
          <w:b/>
          <w:noProof/>
          <w:sz w:val="24"/>
        </w:rPr>
        <w:t>-</w:t>
      </w:r>
      <w:r>
        <w:rPr>
          <w:b/>
          <w:noProof/>
          <w:sz w:val="24"/>
        </w:rPr>
        <w:t>235</w:t>
      </w:r>
      <w:r w:rsidR="00FC23C4">
        <w:rPr>
          <w:b/>
          <w:noProof/>
          <w:sz w:val="24"/>
        </w:rPr>
        <w:t>270</w:t>
      </w:r>
    </w:p>
    <w:p w14:paraId="7CB45193" w14:textId="28CDD368" w:rsidR="001E41F3" w:rsidRDefault="00935E85" w:rsidP="00CD61B0">
      <w:pPr>
        <w:pStyle w:val="CRCoverPage"/>
        <w:tabs>
          <w:tab w:val="right" w:pos="5103"/>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59718" w:rsidR="001E41F3" w:rsidRPr="00410371" w:rsidRDefault="000B6B22" w:rsidP="004B5A82">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E9B46" w:rsidR="001E41F3" w:rsidRPr="00410371" w:rsidRDefault="00FC23C4" w:rsidP="00FC23C4">
            <w:pPr>
              <w:pStyle w:val="CRCoverPage"/>
              <w:spacing w:after="0"/>
              <w:jc w:val="center"/>
              <w:rPr>
                <w:noProof/>
                <w:lang w:eastAsia="zh-CN"/>
              </w:rPr>
            </w:pPr>
            <w:r>
              <w:rPr>
                <w:b/>
                <w:noProof/>
                <w:sz w:val="28"/>
              </w:rPr>
              <w:t>0779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41C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1FE4" w:rsidR="001E41F3" w:rsidRPr="00410371" w:rsidRDefault="00AE7E78" w:rsidP="000B6B22">
            <w:pPr>
              <w:pStyle w:val="CRCoverPage"/>
              <w:spacing w:after="0"/>
              <w:jc w:val="center"/>
              <w:rPr>
                <w:noProof/>
                <w:sz w:val="28"/>
              </w:rPr>
            </w:pPr>
            <w:r w:rsidRPr="00E71CCC">
              <w:rPr>
                <w:b/>
                <w:noProof/>
                <w:sz w:val="28"/>
              </w:rPr>
              <w:t>1</w:t>
            </w:r>
            <w:r w:rsidR="004D126A" w:rsidRPr="00E71CCC">
              <w:rPr>
                <w:b/>
                <w:noProof/>
                <w:sz w:val="28"/>
              </w:rPr>
              <w:t>8</w:t>
            </w:r>
            <w:r w:rsidRPr="00E71CCC">
              <w:rPr>
                <w:b/>
                <w:noProof/>
                <w:sz w:val="28"/>
              </w:rPr>
              <w:t>.</w:t>
            </w:r>
            <w:r w:rsidR="000B6B22">
              <w:rPr>
                <w:b/>
                <w:noProof/>
                <w:sz w:val="28"/>
              </w:rPr>
              <w:t>3</w:t>
            </w:r>
            <w:r w:rsidRPr="00E71CCC">
              <w:rPr>
                <w:b/>
                <w:noProof/>
                <w:sz w:val="28"/>
              </w:rPr>
              <w:t>.</w:t>
            </w:r>
            <w:r w:rsidR="006E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D995D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55D6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C5F6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41CA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776D3" w:rsidR="001E41F3" w:rsidRDefault="00C97454" w:rsidP="00D62B6F">
            <w:pPr>
              <w:pStyle w:val="CRCoverPage"/>
              <w:spacing w:after="0"/>
              <w:ind w:left="100"/>
              <w:rPr>
                <w:noProof/>
              </w:rPr>
            </w:pPr>
            <w:r>
              <w:t xml:space="preserve">Modify the </w:t>
            </w:r>
            <w:r w:rsidR="00D62B6F">
              <w:t>P</w:t>
            </w:r>
            <w:r>
              <w:t xml:space="preserve">rotocol </w:t>
            </w:r>
            <w:r w:rsidR="00D62B6F">
              <w:t>D</w:t>
            </w:r>
            <w:r>
              <w:t>escription</w:t>
            </w:r>
            <w:r w:rsidR="00D62B6F">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A0AB3" w:rsidR="001E41F3" w:rsidRDefault="00AE7E78" w:rsidP="005F29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56117" w:rsidR="001E41F3" w:rsidRDefault="00C9745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492F" w:rsidR="001E41F3" w:rsidRDefault="0002792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935D" w:rsidR="001E41F3" w:rsidRDefault="00935E85" w:rsidP="00E01765">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9438D" w:rsidR="001E41F3" w:rsidRDefault="005F29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37F3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0C33F" w14:textId="5B4535B4" w:rsidR="00465017" w:rsidRPr="00837F3C" w:rsidRDefault="008C6070" w:rsidP="00465017">
            <w:pPr>
              <w:pStyle w:val="CRCoverPage"/>
              <w:spacing w:after="0"/>
              <w:ind w:left="100"/>
              <w:rPr>
                <w:noProof/>
              </w:rPr>
            </w:pPr>
            <w:r>
              <w:rPr>
                <w:noProof/>
              </w:rPr>
              <w:t xml:space="preserve">The latest </w:t>
            </w:r>
            <w:r w:rsidR="00BD6777">
              <w:rPr>
                <w:noProof/>
              </w:rPr>
              <w:t xml:space="preserve">3GPP TS </w:t>
            </w:r>
            <w:r>
              <w:rPr>
                <w:noProof/>
              </w:rPr>
              <w:t>23.501 specifi</w:t>
            </w:r>
            <w:r w:rsidR="0035564E">
              <w:rPr>
                <w:noProof/>
              </w:rPr>
              <w:t>es:</w:t>
            </w:r>
            <w:r w:rsidR="00465017" w:rsidRPr="00837F3C">
              <w:rPr>
                <w:noProof/>
              </w:rPr>
              <w:t xml:space="preserve"> </w:t>
            </w:r>
          </w:p>
          <w:p w14:paraId="7473CF54" w14:textId="77777777" w:rsidR="0035564E" w:rsidRPr="0035564E" w:rsidRDefault="0035564E" w:rsidP="0035564E">
            <w:pPr>
              <w:pStyle w:val="B1"/>
              <w:rPr>
                <w:i/>
              </w:rPr>
            </w:pPr>
            <w:r w:rsidRPr="0035564E">
              <w:rPr>
                <w:i/>
              </w:rPr>
              <w:t>-</w:t>
            </w:r>
            <w:r w:rsidRPr="0035564E">
              <w:rPr>
                <w:i/>
              </w:rP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0473D9E9" w14:textId="092A1B20" w:rsidR="001E41F3" w:rsidRDefault="00A81B62" w:rsidP="004220D3">
            <w:pPr>
              <w:pStyle w:val="CRCoverPage"/>
              <w:spacing w:after="0"/>
              <w:ind w:left="100"/>
              <w:rPr>
                <w:noProof/>
              </w:rPr>
            </w:pPr>
            <w:r>
              <w:rPr>
                <w:noProof/>
              </w:rPr>
              <w:t>T</w:t>
            </w:r>
            <w:r w:rsidR="00DD1E18">
              <w:rPr>
                <w:noProof/>
              </w:rPr>
              <w:t xml:space="preserve">he </w:t>
            </w:r>
            <w:r w:rsidR="0035564E" w:rsidRPr="0035564E">
              <w:rPr>
                <w:noProof/>
              </w:rPr>
              <w:t>Protocol Description IE</w:t>
            </w:r>
            <w:r w:rsidR="00DD1E18">
              <w:rPr>
                <w:noProof/>
              </w:rPr>
              <w:t xml:space="preserve"> should be modified </w:t>
            </w:r>
            <w:r w:rsidR="00DD1E18" w:rsidRPr="00DD1E18">
              <w:rPr>
                <w:noProof/>
              </w:rPr>
              <w:t>accordingly</w:t>
            </w:r>
            <w:r w:rsidR="00DD1E18">
              <w:rPr>
                <w:noProof/>
              </w:rPr>
              <w:t>.</w:t>
            </w:r>
            <w:r>
              <w:rPr>
                <w:noProof/>
              </w:rPr>
              <w:t xml:space="preserve"> However, based on</w:t>
            </w:r>
            <w:r w:rsidR="004220D3">
              <w:rPr>
                <w:noProof/>
              </w:rPr>
              <w:t xml:space="preserve"> </w:t>
            </w:r>
            <w:r>
              <w:rPr>
                <w:noProof/>
              </w:rPr>
              <w:t>t</w:t>
            </w:r>
            <w:r w:rsidR="004220D3">
              <w:rPr>
                <w:noProof/>
              </w:rPr>
              <w:t xml:space="preserve">he </w:t>
            </w:r>
            <w:r w:rsidR="00BD6777">
              <w:rPr>
                <w:noProof/>
              </w:rPr>
              <w:t xml:space="preserve">3GPP TS </w:t>
            </w:r>
            <w:r w:rsidR="004220D3" w:rsidRPr="00DB0912">
              <w:rPr>
                <w:noProof/>
              </w:rPr>
              <w:t>26.522,</w:t>
            </w:r>
            <w:r w:rsidR="004220D3">
              <w:rPr>
                <w:noProof/>
              </w:rPr>
              <w:t xml:space="preserve"> only the transport protocol, RTP Header Extension</w:t>
            </w:r>
            <w:r w:rsidR="00EA211E">
              <w:rPr>
                <w:noProof/>
              </w:rPr>
              <w:t xml:space="preserve"> and payload type and format are useful to identify the PDU set information.</w:t>
            </w:r>
          </w:p>
          <w:p w14:paraId="6B7B7DC2" w14:textId="23AE5E4E" w:rsidR="00EA211E" w:rsidRDefault="00935E85" w:rsidP="00935E85">
            <w:pPr>
              <w:pStyle w:val="B1"/>
              <w:rPr>
                <w:noProof/>
              </w:rPr>
            </w:pPr>
            <w:r w:rsidRPr="00DB6559">
              <w:rPr>
                <w:i/>
              </w:rPr>
              <w:t xml:space="preserve">The </w:t>
            </w:r>
            <w:r w:rsidRPr="00DB6559">
              <w:rPr>
                <w:i/>
                <w:highlight w:val="yellow"/>
              </w:rPr>
              <w:t>RTP Header Extension</w:t>
            </w:r>
            <w:r w:rsidRPr="00DB6559">
              <w:rPr>
                <w:i/>
              </w:rPr>
              <w:t xml:space="preserve"> for PDU Set marking shall support </w:t>
            </w:r>
            <w:r w:rsidRPr="00B74498">
              <w:rPr>
                <w:i/>
                <w:highlight w:val="yellow"/>
              </w:rPr>
              <w:t>both RTP Header Extension formats (i.e., th</w:t>
            </w:r>
            <w:r w:rsidRPr="00DB6559">
              <w:rPr>
                <w:i/>
                <w:highlight w:val="yellow"/>
              </w:rPr>
              <w:t>e one-byte and the two-byte formats</w:t>
            </w:r>
            <w:r w:rsidRPr="00DB6559">
              <w:rPr>
                <w:i/>
              </w:rPr>
              <w:t>) according to RFC 8285.</w:t>
            </w:r>
          </w:p>
          <w:p w14:paraId="708AA7DE" w14:textId="68018B1D" w:rsidR="00EA211E" w:rsidRPr="00837F3C" w:rsidRDefault="006B25E6" w:rsidP="00935E85">
            <w:pPr>
              <w:pStyle w:val="CRCoverPage"/>
              <w:spacing w:after="0"/>
              <w:ind w:left="100"/>
              <w:rPr>
                <w:noProof/>
                <w:lang w:eastAsia="zh-CN"/>
              </w:rPr>
            </w:pPr>
            <w:r>
              <w:rPr>
                <w:noProof/>
              </w:rPr>
              <w:t>Therefore, t</w:t>
            </w:r>
            <w:r w:rsidR="00EA211E">
              <w:rPr>
                <w:noProof/>
              </w:rPr>
              <w:t xml:space="preserve">his CR proposes to </w:t>
            </w:r>
            <w:r w:rsidR="00021D95">
              <w:rPr>
                <w:noProof/>
              </w:rPr>
              <w:t xml:space="preserve">only </w:t>
            </w:r>
            <w:r w:rsidR="00EA211E">
              <w:rPr>
                <w:noProof/>
              </w:rPr>
              <w:t xml:space="preserve">add the RTP Header Extension </w:t>
            </w:r>
            <w:r w:rsidR="0035349F">
              <w:rPr>
                <w:noProof/>
              </w:rPr>
              <w:t xml:space="preserve">for PDU Set Marking </w:t>
            </w:r>
            <w:r w:rsidR="00EA211E">
              <w:rPr>
                <w:noProof/>
              </w:rPr>
              <w:t>and H.265 in the</w:t>
            </w:r>
            <w:r w:rsidR="0035349F">
              <w:rPr>
                <w:noProof/>
              </w:rPr>
              <w:t xml:space="preserve"> current</w:t>
            </w:r>
            <w:r w:rsidR="00EA211E">
              <w:rPr>
                <w:noProof/>
              </w:rPr>
              <w:t xml:space="preserve"> Protocol Description IE.</w:t>
            </w:r>
            <w:r w:rsidR="00935E85" w:rsidRPr="00935E85">
              <w:rPr>
                <w:noProof/>
              </w:rPr>
              <w:t xml:space="preserve"> </w:t>
            </w:r>
            <w:r w:rsidR="00935E85">
              <w:rPr>
                <w:noProof/>
              </w:rPr>
              <w:t>This contribution does not cover the requirement on</w:t>
            </w:r>
            <w:r w:rsidR="00935E85">
              <w:rPr>
                <w:noProof/>
                <w:lang w:eastAsia="zh-CN"/>
              </w:rPr>
              <w:t xml:space="preserve"> </w:t>
            </w:r>
            <w:r w:rsidR="00935E85" w:rsidRPr="00935E85">
              <w:rPr>
                <w:noProof/>
              </w:rPr>
              <w:t>format parameters</w:t>
            </w:r>
            <w:r w:rsidR="00935E85">
              <w:rPr>
                <w:noProof/>
              </w:rPr>
              <w:t>, as there are different definitions between 3GPP TS 23.501 and 3GPP TS 26.522, it may need more time to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7F3C" w:rsidRDefault="001E41F3">
            <w:pPr>
              <w:pStyle w:val="CRCoverPage"/>
              <w:spacing w:after="0"/>
              <w:rPr>
                <w:noProof/>
                <w:sz w:val="8"/>
                <w:szCs w:val="8"/>
              </w:rPr>
            </w:pPr>
          </w:p>
        </w:tc>
      </w:tr>
      <w:tr w:rsidR="001E41F3" w:rsidRPr="001133C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8DA60" w:rsidR="006A368E" w:rsidRPr="00837F3C" w:rsidRDefault="00021D95" w:rsidP="006A368E">
            <w:pPr>
              <w:pStyle w:val="CRCoverPage"/>
              <w:spacing w:after="0"/>
              <w:ind w:left="100"/>
              <w:rPr>
                <w:noProof/>
              </w:rPr>
            </w:pPr>
            <w:r>
              <w:rPr>
                <w:noProof/>
              </w:rPr>
              <w:t>A</w:t>
            </w:r>
            <w:r w:rsidRPr="00021D95">
              <w:rPr>
                <w:noProof/>
              </w:rPr>
              <w:t>dd the RTP Header Extension</w:t>
            </w:r>
            <w:r w:rsidR="00E812F3">
              <w:rPr>
                <w:noProof/>
              </w:rPr>
              <w:t xml:space="preserve"> for PDU Set Marking</w:t>
            </w:r>
            <w:r w:rsidRPr="00021D95">
              <w:rPr>
                <w:noProof/>
              </w:rPr>
              <w:t xml:space="preserve"> and H.265</w:t>
            </w:r>
            <w:r>
              <w:rPr>
                <w:noProof/>
              </w:rPr>
              <w:t xml:space="preserve"> in the Protocol Description IE</w:t>
            </w:r>
            <w:r w:rsidR="00DE3A3E" w:rsidRPr="00837F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2B79" w:rsidR="001E41F3" w:rsidRDefault="00BA0CBA" w:rsidP="007D70B6">
            <w:pPr>
              <w:pStyle w:val="CRCoverPage"/>
              <w:spacing w:after="0"/>
              <w:ind w:left="100"/>
              <w:rPr>
                <w:noProof/>
              </w:rPr>
            </w:pPr>
            <w:r>
              <w:rPr>
                <w:noProof/>
              </w:rPr>
              <w:t xml:space="preserve">The Protocol Description cannot transmit the </w:t>
            </w:r>
            <w:r w:rsidR="007D70B6">
              <w:rPr>
                <w:noProof/>
              </w:rPr>
              <w:t>full</w:t>
            </w:r>
            <w:r>
              <w:rPr>
                <w:noProof/>
              </w:rPr>
              <w:t xml:space="preserv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C797" w:rsidR="001E41F3" w:rsidRDefault="006A368E" w:rsidP="006A368E">
            <w:pPr>
              <w:pStyle w:val="CRCoverPage"/>
              <w:spacing w:after="0"/>
              <w:ind w:left="100"/>
              <w:rPr>
                <w:noProof/>
              </w:rPr>
            </w:pPr>
            <w:r>
              <w:rPr>
                <w:noProof/>
              </w:rPr>
              <w:t>5.</w:t>
            </w:r>
            <w:r>
              <w:rPr>
                <w:rFonts w:hint="eastAsia"/>
                <w:noProof/>
                <w:lang w:eastAsia="zh-CN"/>
              </w:rPr>
              <w:t>3</w:t>
            </w:r>
            <w:r>
              <w:rPr>
                <w:noProof/>
                <w:lang w:eastAsia="zh-CN"/>
              </w:rPr>
              <w:t xml:space="preserve">8.3, 5.38.4.4, 7.5.2.2, 7.5.4.2, </w:t>
            </w:r>
            <w:r w:rsidR="00F33895">
              <w:rPr>
                <w:noProof/>
              </w:rPr>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1CA2" w:rsidRDefault="00AE7E78">
            <w:pPr>
              <w:pStyle w:val="CRCoverPage"/>
              <w:spacing w:after="0"/>
              <w:jc w:val="center"/>
              <w:rPr>
                <w:b/>
                <w:caps/>
                <w:noProof/>
              </w:rPr>
            </w:pPr>
            <w:r w:rsidRPr="00941CA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1CA2" w:rsidRDefault="00AE7E78">
            <w:pPr>
              <w:pStyle w:val="CRCoverPage"/>
              <w:spacing w:after="0"/>
              <w:jc w:val="center"/>
              <w:rPr>
                <w:b/>
                <w:caps/>
                <w:noProof/>
              </w:rPr>
            </w:pPr>
            <w:r w:rsidRPr="00941CA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1CA2" w:rsidRDefault="00AE7E78">
            <w:pPr>
              <w:pStyle w:val="CRCoverPage"/>
              <w:spacing w:after="0"/>
              <w:jc w:val="center"/>
              <w:rPr>
                <w:b/>
                <w:caps/>
                <w:noProof/>
              </w:rPr>
            </w:pPr>
            <w:r w:rsidRPr="00941CA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C50B6A" w14:textId="77777777" w:rsidR="00E54AF4" w:rsidRDefault="00E54AF4" w:rsidP="00E54AF4">
      <w:pPr>
        <w:pStyle w:val="30"/>
      </w:pPr>
      <w:bookmarkStart w:id="2" w:name="_Toc146005421"/>
      <w:bookmarkEnd w:id="1"/>
      <w:r>
        <w:t>5.38.3</w:t>
      </w:r>
      <w:r>
        <w:tab/>
        <w:t>Support of PDU Set based QoS Handling</w:t>
      </w:r>
      <w:bookmarkEnd w:id="2"/>
    </w:p>
    <w:p w14:paraId="725394E8" w14:textId="77777777" w:rsidR="00E54AF4" w:rsidRDefault="00E54AF4" w:rsidP="00E54AF4">
      <w:pPr>
        <w:rPr>
          <w:lang w:eastAsia="zh-CN"/>
        </w:rPr>
      </w:pPr>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PDU Set based QoS handling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573225">
        <w:rPr>
          <w:lang w:eastAsia="zh-CN"/>
        </w:rPr>
        <w:t xml:space="preserve"> </w:t>
      </w:r>
      <w:r>
        <w:t>A PDU Set comprises one or more PDUs carrying the payload of one unit of information generated at the application level (e.g. frame(s) or video slice(s) etc. for eXtended Reality (XR) Services).</w:t>
      </w:r>
      <w:r w:rsidRPr="00A26C7C">
        <w:t xml:space="preserve"> </w:t>
      </w:r>
      <w:r>
        <w:t>All the PDUs of a PDU set are transmitted within the same QoS Flow.</w:t>
      </w:r>
    </w:p>
    <w:p w14:paraId="0B84795A" w14:textId="77777777" w:rsidR="00E54AF4" w:rsidRDefault="00E54AF4" w:rsidP="00E54AF4">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743028EA" w14:textId="77777777" w:rsidR="00E54AF4" w:rsidRDefault="00E54AF4" w:rsidP="00E54AF4">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769E9430" w14:textId="77777777" w:rsidR="00E54AF4" w:rsidRPr="00442188" w:rsidRDefault="00E54AF4" w:rsidP="00E54AF4">
      <w:pPr>
        <w:rPr>
          <w:rFonts w:eastAsia="等线"/>
        </w:rPr>
      </w:pPr>
      <w:r>
        <w:rPr>
          <w:lang w:eastAsia="zh-CN"/>
        </w:rPr>
        <w:t>PDU Set marking</w:t>
      </w:r>
      <w:r w:rsidRPr="00BC77E0">
        <w:rPr>
          <w:lang w:eastAsia="zh-CN"/>
        </w:rPr>
        <w:t xml:space="preserve"> </w:t>
      </w:r>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QoS </w:t>
      </w:r>
      <w:r>
        <w:rPr>
          <w:lang w:eastAsia="zh-CN"/>
        </w:rPr>
        <w:t>f</w:t>
      </w:r>
      <w:r w:rsidRPr="00BC77E0">
        <w:rPr>
          <w:lang w:eastAsia="zh-CN"/>
        </w:rPr>
        <w:t>low basis in the downlink direction and may be used for GBR and non-GBR QoS Flows</w:t>
      </w:r>
      <w:r>
        <w:rPr>
          <w:lang w:eastAsia="zh-CN"/>
        </w:rPr>
        <w:t>.</w:t>
      </w:r>
    </w:p>
    <w:p w14:paraId="3CA7E6F4" w14:textId="1F38595C" w:rsidR="00E54AF4" w:rsidRDefault="00E54AF4" w:rsidP="00E54AF4">
      <w:pPr>
        <w:rPr>
          <w:rFonts w:eastAsia="等线"/>
        </w:rPr>
      </w:pPr>
      <w:r>
        <w:rPr>
          <w:rFonts w:eastAsia="等线"/>
        </w:rPr>
        <w:t>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QoS flow and by optionally providing the Protocol Description in these DL PDRs </w:t>
      </w:r>
      <w:r>
        <w:t>indicating the header</w:t>
      </w:r>
      <w:ins w:id="3" w:author="wangdan (T)" w:date="2023-09-28T10:17:00Z">
        <w:r w:rsidR="00446101">
          <w:t xml:space="preserve"> (e.g. RTP/SRTP)</w:t>
        </w:r>
      </w:ins>
      <w:r>
        <w:t>, extension header (e.g. RTP</w:t>
      </w:r>
      <w:ins w:id="4" w:author="wangdan (T)" w:date="2023-09-28T10:17:00Z">
        <w:r w:rsidR="00446101">
          <w:t xml:space="preserve"> </w:t>
        </w:r>
      </w:ins>
      <w:ins w:id="5" w:author="wangdan (T)" w:date="2023-09-28T10:18:00Z">
        <w:r w:rsidR="00446101" w:rsidRPr="00446101">
          <w:t>Header Extension for PDU Set Ma</w:t>
        </w:r>
        <w:r w:rsidR="00446101">
          <w:t xml:space="preserve">rking as defined in </w:t>
        </w:r>
      </w:ins>
      <w:ins w:id="6" w:author="wangdan (T)" w:date="2023-09-28T10:23:00Z">
        <w:r w:rsidR="00380998">
          <w:t>3GPP</w:t>
        </w:r>
      </w:ins>
      <w:ins w:id="7" w:author="wangdan (T)" w:date="2023-09-21T11:42:00Z">
        <w:r w:rsidR="00380998">
          <w:t> TS 26.522 [79]</w:t>
        </w:r>
      </w:ins>
      <w:del w:id="8" w:author="wangdan (T)" w:date="2023-09-28T10:18:00Z">
        <w:r w:rsidDel="00446101">
          <w:delText>/SRTP</w:delText>
        </w:r>
      </w:del>
      <w:r>
        <w:t>) and payload type</w:t>
      </w:r>
      <w:ins w:id="9" w:author="wangdan (T)" w:date="2023-09-28T10:20:00Z">
        <w:r w:rsidR="00CF0886" w:rsidRPr="00CF0886">
          <w:t xml:space="preserve"> and format</w:t>
        </w:r>
      </w:ins>
      <w:r>
        <w:t xml:space="preserve"> (e.g. H.264</w:t>
      </w:r>
      <w:ins w:id="10" w:author="wangdan (T)" w:date="2023-09-28T09:45:00Z">
        <w:r w:rsidR="006A368E">
          <w:rPr>
            <w:rFonts w:hint="eastAsia"/>
            <w:lang w:eastAsia="zh-CN"/>
          </w:rPr>
          <w:t>/</w:t>
        </w:r>
        <w:r w:rsidR="006A368E">
          <w:rPr>
            <w:lang w:eastAsia="zh-CN"/>
          </w:rPr>
          <w:t>H.265</w:t>
        </w:r>
      </w:ins>
      <w:r>
        <w:t>) used by the service data flow.</w:t>
      </w:r>
    </w:p>
    <w:p w14:paraId="1053FFAD" w14:textId="77777777" w:rsidR="00E54AF4" w:rsidRDefault="00E54AF4" w:rsidP="00E54AF4">
      <w:pPr>
        <w:rPr>
          <w:rFonts w:eastAsia="等线"/>
        </w:rPr>
      </w:pPr>
      <w:r>
        <w:rPr>
          <w:rFonts w:eastAsia="等线"/>
        </w:rPr>
        <w:t>During a NG-RAN Xn handover and N2 handover, from a NG-RAN supporting PDU set based QoS handling to a NG-RAN not supporting the same, the SMF shall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等线"/>
        </w:rPr>
        <w:t xml:space="preserve"> </w:t>
      </w:r>
      <w:r>
        <w:rPr>
          <w:rFonts w:eastAsia="等线"/>
        </w:rPr>
        <w:t>in a PFCP Session Modification Request.</w:t>
      </w:r>
    </w:p>
    <w:p w14:paraId="01844BF2" w14:textId="77777777" w:rsidR="00E54AF4" w:rsidRDefault="00E54AF4" w:rsidP="00E54AF4">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4B6229F4" w14:textId="77777777" w:rsidR="00E54AF4" w:rsidRPr="00F22783" w:rsidRDefault="00E54AF4" w:rsidP="00E54AF4">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NG-RAN </w:t>
      </w:r>
      <w:r>
        <w:rPr>
          <w:rFonts w:eastAsia="等线"/>
        </w:rPr>
        <w:t xml:space="preserve">with PDU Set QoS parameters, as specified in clause 5.7.7 of </w:t>
      </w:r>
      <w:r w:rsidRPr="00442188">
        <w:rPr>
          <w:rFonts w:eastAsia="等线"/>
          <w:noProof/>
        </w:rPr>
        <w:t>3GPP </w:t>
      </w:r>
      <w:r w:rsidRPr="00442188">
        <w:rPr>
          <w:rFonts w:eastAsia="等线"/>
        </w:rPr>
        <w:t>TS 23.501 [28].</w:t>
      </w:r>
    </w:p>
    <w:p w14:paraId="0FF04179" w14:textId="77777777" w:rsidR="00E54AF4" w:rsidRDefault="00E54AF4" w:rsidP="00E54AF4">
      <w:pPr>
        <w:rPr>
          <w:rFonts w:eastAsia="等线"/>
        </w:rPr>
      </w:pPr>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p>
    <w:p w14:paraId="0F0C7702" w14:textId="77777777" w:rsidR="00E54AF4" w:rsidRDefault="00E54AF4" w:rsidP="00E54AF4">
      <w:pPr>
        <w:pStyle w:val="B1"/>
      </w:pPr>
      <w:r>
        <w:rPr>
          <w:rFonts w:eastAsia="等线"/>
        </w:rPr>
        <w:t>-</w:t>
      </w:r>
      <w:r>
        <w:rPr>
          <w:rFonts w:eastAsia="等线"/>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6C3E361B" w14:textId="77777777" w:rsidR="00E54AF4" w:rsidRDefault="00E54AF4" w:rsidP="00E54AF4">
      <w:pPr>
        <w:pStyle w:val="B1"/>
      </w:pPr>
      <w:r>
        <w:rPr>
          <w:rFonts w:eastAsia="等线"/>
        </w:rPr>
        <w:t>-</w:t>
      </w:r>
      <w:r>
        <w:rPr>
          <w:rFonts w:eastAsia="等线"/>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29AE945C" w14:textId="77777777" w:rsidR="00E54AF4" w:rsidRDefault="00E54AF4" w:rsidP="00E54AF4">
      <w:pPr>
        <w:pStyle w:val="B2"/>
      </w:pPr>
      <w:r>
        <w:t>-</w:t>
      </w:r>
      <w:r>
        <w:tab/>
      </w:r>
      <w:proofErr w:type="gramStart"/>
      <w:r>
        <w:t>the</w:t>
      </w:r>
      <w:proofErr w:type="gramEnd"/>
      <w:r>
        <w:t xml:space="preserve"> PDU Set Sequence Number;</w:t>
      </w:r>
    </w:p>
    <w:p w14:paraId="297E4C4A" w14:textId="77777777" w:rsidR="00E54AF4" w:rsidRDefault="00E54AF4" w:rsidP="00E54AF4">
      <w:pPr>
        <w:pStyle w:val="B2"/>
      </w:pPr>
      <w:r>
        <w:t>-</w:t>
      </w:r>
      <w:r>
        <w:tab/>
      </w:r>
      <w:proofErr w:type="gramStart"/>
      <w:r>
        <w:t>the</w:t>
      </w:r>
      <w:proofErr w:type="gramEnd"/>
      <w:r>
        <w:t xml:space="preserve"> Indication of End PDU of the PDU Set;</w:t>
      </w:r>
    </w:p>
    <w:p w14:paraId="6D417591" w14:textId="77777777" w:rsidR="00E54AF4" w:rsidRDefault="00E54AF4" w:rsidP="00E54AF4">
      <w:pPr>
        <w:pStyle w:val="B2"/>
      </w:pPr>
      <w:r>
        <w:t>-</w:t>
      </w:r>
      <w:r>
        <w:tab/>
      </w:r>
      <w:proofErr w:type="gramStart"/>
      <w:r>
        <w:t>the</w:t>
      </w:r>
      <w:proofErr w:type="gramEnd"/>
      <w:r>
        <w:t xml:space="preserve"> PDU Sequence Number within the PDU Set;</w:t>
      </w:r>
    </w:p>
    <w:p w14:paraId="03482ED8" w14:textId="77777777" w:rsidR="00E54AF4" w:rsidRDefault="00E54AF4" w:rsidP="00E54AF4">
      <w:pPr>
        <w:pStyle w:val="B2"/>
      </w:pPr>
      <w:r>
        <w:t>-</w:t>
      </w:r>
      <w:r>
        <w:tab/>
      </w:r>
      <w:proofErr w:type="gramStart"/>
      <w:r>
        <w:t>the</w:t>
      </w:r>
      <w:proofErr w:type="gramEnd"/>
      <w:r>
        <w:t xml:space="preserve"> PDU Set Size in bytes; and</w:t>
      </w:r>
    </w:p>
    <w:p w14:paraId="0339CEFE" w14:textId="77777777" w:rsidR="00E54AF4" w:rsidRPr="003D4461" w:rsidRDefault="00E54AF4" w:rsidP="00E54AF4">
      <w:pPr>
        <w:pStyle w:val="B2"/>
      </w:pPr>
      <w:r>
        <w:t>-</w:t>
      </w:r>
      <w:r>
        <w:tab/>
        <w:t>the PDU Set Importance, which identifies the relative importance of a PDU Set compared to other PDU Sets within a QoS Flow.</w:t>
      </w:r>
    </w:p>
    <w:p w14:paraId="5BC6946E" w14:textId="77777777" w:rsidR="00E54AF4" w:rsidRPr="001831CD" w:rsidRDefault="00E54AF4" w:rsidP="00E54AF4">
      <w:pPr>
        <w:pStyle w:val="EditorsNote"/>
        <w:rPr>
          <w:lang w:val="en-US"/>
        </w:rPr>
      </w:pPr>
      <w:r w:rsidRPr="006327B2">
        <w:rPr>
          <w:lang w:val="en-US"/>
        </w:rPr>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6C392C9A" w14:textId="77777777" w:rsidR="00E54AF4" w:rsidRDefault="00E54AF4" w:rsidP="00E54AF4">
      <w:pPr>
        <w:rPr>
          <w:rFonts w:eastAsia="等线"/>
        </w:rPr>
      </w:pPr>
      <w:r>
        <w:rPr>
          <w:rFonts w:eastAsia="等线"/>
        </w:rPr>
        <w:t xml:space="preserve">Upon being instructed to stop identifying PDU sets and performing PDU Set marking for a QoS flow, the </w:t>
      </w:r>
      <w:r w:rsidRPr="00F22783">
        <w:rPr>
          <w:rFonts w:eastAsia="等线"/>
        </w:rPr>
        <w:t xml:space="preserve">UPF </w:t>
      </w:r>
      <w:r>
        <w:rPr>
          <w:rFonts w:eastAsia="等线"/>
        </w:rPr>
        <w:t>shall stop doing so.</w:t>
      </w:r>
    </w:p>
    <w:p w14:paraId="6870F0AD" w14:textId="77777777" w:rsidR="00E54AF4" w:rsidRPr="00E54AF4" w:rsidRDefault="00E54AF4" w:rsidP="00E54AF4"/>
    <w:p w14:paraId="254F8B46"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729D5E" w14:textId="77777777" w:rsidR="00E54AF4" w:rsidRPr="00066C60" w:rsidRDefault="00E54AF4" w:rsidP="00E54AF4">
      <w:pPr>
        <w:pStyle w:val="40"/>
        <w:rPr>
          <w:color w:val="000000" w:themeColor="text1"/>
        </w:rPr>
      </w:pPr>
      <w:bookmarkStart w:id="11" w:name="_Toc146005426"/>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11"/>
    </w:p>
    <w:p w14:paraId="3B0BDE17" w14:textId="77777777" w:rsidR="00E54AF4" w:rsidRPr="00066C60" w:rsidRDefault="00E54AF4" w:rsidP="00E54AF4">
      <w:pPr>
        <w:rPr>
          <w:color w:val="000000" w:themeColor="text1"/>
          <w:lang w:eastAsia="zh-CN"/>
        </w:rPr>
      </w:pPr>
      <w:r w:rsidRPr="00066C60">
        <w:rPr>
          <w:color w:val="000000" w:themeColor="text1"/>
          <w:lang w:eastAsia="zh-CN"/>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r>
        <w:rPr>
          <w:color w:val="000000" w:themeColor="text1"/>
          <w:lang w:eastAsia="zh-CN"/>
        </w:rPr>
        <w:t>.</w:t>
      </w:r>
      <w:r w:rsidRPr="00066C60">
        <w:rPr>
          <w:color w:val="000000" w:themeColor="text1"/>
          <w:lang w:eastAsia="zh-CN"/>
        </w:rPr>
        <w:t xml:space="preserve"> </w:t>
      </w:r>
      <w:r>
        <w:rPr>
          <w:color w:val="000000" w:themeColor="text1"/>
          <w:lang w:eastAsia="zh-CN"/>
        </w:rPr>
        <w:t>W</w:t>
      </w:r>
      <w:r w:rsidRPr="00066C60">
        <w:rPr>
          <w:color w:val="000000" w:themeColor="text1"/>
          <w:lang w:eastAsia="zh-CN"/>
        </w:rPr>
        <w:t>hen doing so, the SMF shall:</w:t>
      </w:r>
    </w:p>
    <w:p w14:paraId="5153E202" w14:textId="7705014C" w:rsidR="00E54AF4" w:rsidRPr="00066C60" w:rsidRDefault="00E54AF4" w:rsidP="00E54AF4">
      <w:pPr>
        <w:pStyle w:val="B1"/>
        <w:rPr>
          <w:color w:val="000000" w:themeColor="text1"/>
          <w:lang w:eastAsia="zh-CN"/>
        </w:rPr>
      </w:pPr>
      <w:r w:rsidRPr="00066C60">
        <w:rPr>
          <w:color w:val="000000" w:themeColor="text1"/>
          <w:lang w:eastAsia="zh-CN"/>
        </w:rPr>
        <w:t>-</w:t>
      </w:r>
      <w:r w:rsidRPr="00066C60">
        <w:rPr>
          <w:color w:val="000000" w:themeColor="text1"/>
          <w:lang w:eastAsia="zh-CN"/>
        </w:rPr>
        <w:tab/>
        <w:t>include the Protocol Description</w:t>
      </w:r>
      <w:r>
        <w:rPr>
          <w:color w:val="000000" w:themeColor="text1"/>
          <w:lang w:eastAsia="zh-CN"/>
        </w:rPr>
        <w:t xml:space="preserve"> (indicating the header</w:t>
      </w:r>
      <w:ins w:id="12" w:author="wangdan (T)" w:date="2023-09-28T10:21:00Z">
        <w:r w:rsidR="00242107">
          <w:rPr>
            <w:color w:val="000000" w:themeColor="text1"/>
            <w:lang w:eastAsia="zh-CN"/>
          </w:rPr>
          <w:t xml:space="preserve"> (e.g. RTP/SRTP)</w:t>
        </w:r>
      </w:ins>
      <w:r>
        <w:rPr>
          <w:color w:val="000000" w:themeColor="text1"/>
          <w:lang w:eastAsia="zh-CN"/>
        </w:rPr>
        <w:t>, extension header (e.g. RTP</w:t>
      </w:r>
      <w:del w:id="13" w:author="wangdan (T)" w:date="2023-09-28T10:21:00Z">
        <w:r w:rsidDel="00242107">
          <w:rPr>
            <w:color w:val="000000" w:themeColor="text1"/>
            <w:lang w:eastAsia="zh-CN"/>
          </w:rPr>
          <w:delText>/SRTP</w:delText>
        </w:r>
      </w:del>
      <w:ins w:id="14" w:author="wangdan (T)" w:date="2023-09-28T10:21:00Z">
        <w:r w:rsidR="00242107">
          <w:t xml:space="preserve"> </w:t>
        </w:r>
        <w:r w:rsidR="00242107" w:rsidRPr="00446101">
          <w:t>Header Extension for PDU Set Ma</w:t>
        </w:r>
        <w:r w:rsidR="00242107">
          <w:t xml:space="preserve">rking as defined in </w:t>
        </w:r>
      </w:ins>
      <w:ins w:id="15" w:author="wangdan (T)" w:date="2023-09-28T10:23:00Z">
        <w:r w:rsidR="00380998">
          <w:t>3GPP</w:t>
        </w:r>
      </w:ins>
      <w:ins w:id="16" w:author="wangdan (T)" w:date="2023-09-21T11:42:00Z">
        <w:r w:rsidR="00380998">
          <w:t> TS 26.522 [79]</w:t>
        </w:r>
      </w:ins>
      <w:r>
        <w:rPr>
          <w:color w:val="000000" w:themeColor="text1"/>
          <w:lang w:eastAsia="zh-CN"/>
        </w:rPr>
        <w:t>) and payload type</w:t>
      </w:r>
      <w:ins w:id="17" w:author="wangdan (T)" w:date="2023-09-28T10:21:00Z">
        <w:r w:rsidR="00242107">
          <w:rPr>
            <w:color w:val="000000" w:themeColor="text1"/>
            <w:lang w:eastAsia="zh-CN"/>
          </w:rPr>
          <w:t xml:space="preserve"> and format</w:t>
        </w:r>
      </w:ins>
      <w:r>
        <w:rPr>
          <w:color w:val="000000" w:themeColor="text1"/>
          <w:lang w:eastAsia="zh-CN"/>
        </w:rPr>
        <w:t xml:space="preserve"> (e.g. H.264</w:t>
      </w:r>
      <w:ins w:id="18" w:author="wangdan (T)" w:date="2023-09-28T09:46:00Z">
        <w:r w:rsidR="006A368E">
          <w:rPr>
            <w:rFonts w:hint="eastAsia"/>
            <w:lang w:eastAsia="zh-CN"/>
          </w:rPr>
          <w:t>/</w:t>
        </w:r>
        <w:r w:rsidR="006A368E">
          <w:rPr>
            <w:lang w:eastAsia="zh-CN"/>
          </w:rPr>
          <w:t>H.265</w:t>
        </w:r>
      </w:ins>
      <w:r>
        <w:rPr>
          <w:color w:val="000000" w:themeColor="text1"/>
          <w:lang w:eastAsia="zh-CN"/>
        </w:rPr>
        <w:t>) used by the service data flow)</w:t>
      </w:r>
      <w:r w:rsidRPr="00066C60">
        <w:rPr>
          <w:color w:val="000000" w:themeColor="text1"/>
          <w:lang w:eastAsia="zh-CN"/>
        </w:rPr>
        <w:t xml:space="preserve"> in the PDR (for matching the application traffic) </w:t>
      </w:r>
      <w:r>
        <w:rPr>
          <w:color w:val="000000" w:themeColor="text1"/>
          <w:lang w:eastAsia="zh-CN"/>
        </w:rPr>
        <w:t xml:space="preserve">providing information to </w:t>
      </w:r>
      <w:r w:rsidRPr="00066C60">
        <w:rPr>
          <w:color w:val="000000" w:themeColor="text1"/>
          <w:lang w:eastAsia="zh-CN"/>
        </w:rPr>
        <w:t xml:space="preserve">the UPF </w:t>
      </w:r>
      <w:r>
        <w:rPr>
          <w:color w:val="000000" w:themeColor="text1"/>
          <w:lang w:eastAsia="zh-CN"/>
        </w:rPr>
        <w:t xml:space="preserve">on how </w:t>
      </w:r>
      <w:r w:rsidRPr="00066C60">
        <w:rPr>
          <w:color w:val="000000" w:themeColor="text1"/>
          <w:lang w:eastAsia="zh-CN"/>
        </w:rPr>
        <w:t>to detect the last PDU of each Data Burst within the application traffic;</w:t>
      </w:r>
    </w:p>
    <w:p w14:paraId="1A1255C6" w14:textId="77777777" w:rsidR="00E54AF4" w:rsidRPr="00066C60" w:rsidRDefault="00E54AF4" w:rsidP="00E54AF4">
      <w:pPr>
        <w:pStyle w:val="B1"/>
        <w:rPr>
          <w:color w:val="000000" w:themeColor="text1"/>
          <w:lang w:eastAsia="zh-CN"/>
        </w:rPr>
      </w:pPr>
      <w:r w:rsidRPr="00066C60">
        <w:rPr>
          <w:color w:val="000000" w:themeColor="text1"/>
          <w:lang w:eastAsia="zh-CN"/>
        </w:rPr>
        <w:t>-</w:t>
      </w:r>
      <w:r w:rsidRPr="00066C60">
        <w:rPr>
          <w:color w:val="000000" w:themeColor="text1"/>
          <w:lang w:eastAsia="zh-CN"/>
        </w:rPr>
        <w:tab/>
        <w:t>set the EDB</w:t>
      </w:r>
      <w:r>
        <w:rPr>
          <w:color w:val="000000" w:themeColor="text1"/>
          <w:lang w:eastAsia="zh-CN"/>
        </w:rPr>
        <w:t>M</w:t>
      </w:r>
      <w:r w:rsidRPr="00066C60">
        <w:rPr>
          <w:color w:val="000000" w:themeColor="text1"/>
          <w:lang w:eastAsia="zh-CN"/>
        </w:rPr>
        <w:t xml:space="preserve">I flag to "1" in the </w:t>
      </w:r>
      <w:r>
        <w:rPr>
          <w:color w:val="000000" w:themeColor="text1"/>
          <w:lang w:eastAsia="zh-CN"/>
        </w:rPr>
        <w:t>QER</w:t>
      </w:r>
      <w:r w:rsidRPr="00066C60">
        <w:rPr>
          <w:color w:val="000000" w:themeColor="text1"/>
          <w:lang w:eastAsia="zh-CN"/>
        </w:rPr>
        <w:t xml:space="preserve"> Indication</w:t>
      </w:r>
      <w:r>
        <w:rPr>
          <w:color w:val="000000" w:themeColor="text1"/>
          <w:lang w:eastAsia="zh-CN"/>
        </w:rPr>
        <w:t>s IE</w:t>
      </w:r>
      <w:r w:rsidRPr="00066C60">
        <w:rPr>
          <w:color w:val="000000" w:themeColor="text1"/>
          <w:lang w:eastAsia="zh-CN"/>
        </w:rPr>
        <w:t xml:space="preserve"> in the QER which is for the QoS flow conveying the application traffic to instruct the UPF to mark the End of Data Burst Indication in the GTP-U PDU Session Container extension header of the GTP-U packets conveying the last PDU.</w:t>
      </w:r>
    </w:p>
    <w:p w14:paraId="4C7147BF" w14:textId="77777777" w:rsidR="00E54AF4" w:rsidRPr="00066C60" w:rsidRDefault="00E54AF4" w:rsidP="00E54AF4">
      <w:pPr>
        <w:rPr>
          <w:color w:val="000000" w:themeColor="text1"/>
          <w:lang w:eastAsia="zh-CN"/>
        </w:rPr>
      </w:pPr>
      <w:r w:rsidRPr="00066C60">
        <w:rPr>
          <w:color w:val="000000" w:themeColor="text1"/>
          <w:lang w:eastAsia="zh-CN"/>
        </w:rPr>
        <w:t xml:space="preserve">Upon </w:t>
      </w:r>
      <w:r>
        <w:rPr>
          <w:color w:val="000000" w:themeColor="text1"/>
          <w:lang w:eastAsia="zh-CN"/>
        </w:rPr>
        <w:t xml:space="preserve">receiving such a </w:t>
      </w:r>
      <w:r w:rsidRPr="00066C60">
        <w:rPr>
          <w:color w:val="000000" w:themeColor="text1"/>
          <w:lang w:eastAsia="zh-CN"/>
        </w:rPr>
        <w:t xml:space="preserve">request, the UPF shall identify the last PDU of each Data Burst in the DL application traffic based on the End indication according to the Protocol Description and mark the End of Data Burst Indication in the GTP-U PDU Session Container extension header </w:t>
      </w:r>
      <w:r>
        <w:rPr>
          <w:color w:val="000000" w:themeColor="text1"/>
          <w:lang w:eastAsia="zh-CN"/>
        </w:rPr>
        <w:t xml:space="preserve">of the GTP-U packet conveying that PDU </w:t>
      </w:r>
      <w:r w:rsidRPr="00066C60">
        <w:rPr>
          <w:color w:val="000000" w:themeColor="text1"/>
          <w:lang w:eastAsia="zh-CN"/>
        </w:rPr>
        <w:t>accordingly.</w:t>
      </w:r>
    </w:p>
    <w:p w14:paraId="30DA5AC8" w14:textId="77777777" w:rsidR="00E54AF4" w:rsidRPr="00066C60" w:rsidRDefault="00E54AF4" w:rsidP="00E54AF4">
      <w:pPr>
        <w:pStyle w:val="EditorsNote"/>
        <w:rPr>
          <w:rFonts w:eastAsia="宋体"/>
        </w:rPr>
      </w:pPr>
      <w:r w:rsidRPr="00066C60">
        <w:t xml:space="preserve">Editor's Note: The name of the </w:t>
      </w:r>
      <w:r w:rsidRPr="00066C60">
        <w:rPr>
          <w:rFonts w:eastAsia="宋体"/>
        </w:rPr>
        <w:t>End of Data Burst Indication is to be aligned with RAN3 specification.</w:t>
      </w:r>
    </w:p>
    <w:p w14:paraId="7785E488"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ABDC8AF" w14:textId="77777777" w:rsidR="00E54AF4" w:rsidRDefault="00E54AF4" w:rsidP="00AE7E78"/>
    <w:p w14:paraId="5E4771EB" w14:textId="77777777" w:rsidR="00E54AF4" w:rsidRDefault="00E54AF4" w:rsidP="00AE7E78"/>
    <w:p w14:paraId="1C95DB1C" w14:textId="77777777" w:rsidR="00E54AF4" w:rsidRPr="00441CD0" w:rsidRDefault="00E54AF4" w:rsidP="00E54AF4">
      <w:pPr>
        <w:pStyle w:val="40"/>
        <w:rPr>
          <w:rFonts w:cs="Arial"/>
          <w:bCs/>
        </w:rPr>
      </w:pPr>
      <w:bookmarkStart w:id="19" w:name="_Toc19717285"/>
      <w:bookmarkStart w:id="20" w:name="_Toc27490775"/>
      <w:bookmarkStart w:id="21" w:name="_Toc27557068"/>
      <w:bookmarkStart w:id="22" w:name="_Toc27723985"/>
      <w:bookmarkStart w:id="23" w:name="_Toc36031057"/>
      <w:bookmarkStart w:id="24" w:name="_Toc36042977"/>
      <w:bookmarkStart w:id="25" w:name="_Toc36814302"/>
      <w:bookmarkStart w:id="26" w:name="_Toc44689156"/>
      <w:bookmarkStart w:id="27" w:name="_Toc44923910"/>
      <w:bookmarkStart w:id="28" w:name="_Toc51860880"/>
      <w:bookmarkStart w:id="29" w:name="_Toc57930651"/>
      <w:bookmarkStart w:id="30" w:name="_Toc57931281"/>
      <w:bookmarkStart w:id="31" w:name="_Toc146005572"/>
      <w:r w:rsidRPr="00441CD0">
        <w:t>7.5.2.2</w:t>
      </w:r>
      <w:r w:rsidRPr="00441CD0">
        <w:tab/>
        <w:t>Create PDR IE within PFCP Session Establishment Request</w:t>
      </w:r>
      <w:bookmarkEnd w:id="19"/>
      <w:bookmarkEnd w:id="20"/>
      <w:bookmarkEnd w:id="21"/>
      <w:bookmarkEnd w:id="22"/>
      <w:bookmarkEnd w:id="23"/>
      <w:bookmarkEnd w:id="24"/>
      <w:bookmarkEnd w:id="25"/>
      <w:bookmarkEnd w:id="26"/>
      <w:bookmarkEnd w:id="27"/>
      <w:bookmarkEnd w:id="28"/>
      <w:bookmarkEnd w:id="29"/>
      <w:bookmarkEnd w:id="30"/>
      <w:bookmarkEnd w:id="31"/>
    </w:p>
    <w:p w14:paraId="3C038356" w14:textId="77777777" w:rsidR="00E54AF4" w:rsidRDefault="00E54AF4" w:rsidP="00E54AF4">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DD23CA0" w14:textId="77777777" w:rsidR="00E54AF4" w:rsidRDefault="00E54AF4" w:rsidP="00E54AF4">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54AF4" w14:paraId="419E7E3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6CC3C8" w14:textId="77777777" w:rsidR="00E54AF4" w:rsidRDefault="00E54AF4" w:rsidP="00A8104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89F9AA9" w14:textId="77777777" w:rsidR="00E54AF4" w:rsidRDefault="00E54AF4" w:rsidP="00A8104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FD186B" w14:textId="77777777" w:rsidR="00E54AF4" w:rsidRDefault="00E54AF4" w:rsidP="00A81048">
            <w:pPr>
              <w:pStyle w:val="TAC"/>
            </w:pPr>
            <w:r>
              <w:t>Create PDR IE Type = 1(decimal)</w:t>
            </w:r>
          </w:p>
        </w:tc>
      </w:tr>
      <w:tr w:rsidR="00E54AF4" w14:paraId="6E1306E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DBAEE" w14:textId="77777777" w:rsidR="00E54AF4" w:rsidRDefault="00E54AF4" w:rsidP="00A8104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D93552" w14:textId="77777777" w:rsidR="00E54AF4" w:rsidRDefault="00E54AF4" w:rsidP="00A8104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DF642E" w14:textId="77777777" w:rsidR="00E54AF4" w:rsidRDefault="00E54AF4" w:rsidP="00A81048">
            <w:pPr>
              <w:pStyle w:val="TAC"/>
            </w:pPr>
            <w:r>
              <w:t>Length = n</w:t>
            </w:r>
          </w:p>
        </w:tc>
      </w:tr>
      <w:tr w:rsidR="00E54AF4" w14:paraId="6E6037A5"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FDF0F0" w14:textId="77777777" w:rsidR="00E54AF4" w:rsidRDefault="00E54AF4" w:rsidP="00A8104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B11199B" w14:textId="77777777" w:rsidR="00E54AF4" w:rsidRDefault="00E54AF4" w:rsidP="00A8104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1010DF" w14:textId="77777777" w:rsidR="00E54AF4" w:rsidRDefault="00E54AF4" w:rsidP="00A8104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5641260" w14:textId="77777777" w:rsidR="00E54AF4" w:rsidRDefault="00E54AF4" w:rsidP="00A8104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B21E522" w14:textId="77777777" w:rsidR="00E54AF4" w:rsidRDefault="00E54AF4" w:rsidP="00A81048">
            <w:pPr>
              <w:pStyle w:val="TAH"/>
            </w:pPr>
            <w:r>
              <w:t>IE Type</w:t>
            </w:r>
          </w:p>
        </w:tc>
      </w:tr>
      <w:tr w:rsidR="00E54AF4" w14:paraId="4BCCE755"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439D2A" w14:textId="77777777" w:rsidR="00E54AF4" w:rsidRDefault="00E54AF4" w:rsidP="00A81048">
            <w:pPr>
              <w:spacing w:after="0"/>
              <w:rPr>
                <w:rFonts w:ascii="Arial" w:hAnsi="Arial"/>
                <w:b/>
                <w:sz w:val="18"/>
              </w:rPr>
            </w:pPr>
            <w:bookmarkStart w:id="32"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F14792" w14:textId="77777777" w:rsidR="00E54AF4" w:rsidRDefault="00E54AF4" w:rsidP="00A8104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B539ADB" w14:textId="77777777" w:rsidR="00E54AF4" w:rsidRDefault="00E54AF4" w:rsidP="00A8104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168B634" w14:textId="77777777" w:rsidR="00E54AF4" w:rsidRDefault="00E54AF4" w:rsidP="00A81048">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9229912" w14:textId="77777777" w:rsidR="00E54AF4" w:rsidRDefault="00E54AF4" w:rsidP="00A81048">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F571983" w14:textId="77777777" w:rsidR="00E54AF4" w:rsidRDefault="00E54AF4" w:rsidP="00A81048">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B7A90FE" w14:textId="77777777" w:rsidR="00E54AF4" w:rsidRDefault="00E54AF4" w:rsidP="00A8104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8192CA9" w14:textId="77777777" w:rsidR="00E54AF4" w:rsidRDefault="00E54AF4" w:rsidP="00A8104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8D34363" w14:textId="77777777" w:rsidR="00E54AF4" w:rsidRDefault="00E54AF4" w:rsidP="00A81048">
            <w:pPr>
              <w:spacing w:after="0"/>
              <w:rPr>
                <w:rFonts w:ascii="Arial" w:hAnsi="Arial"/>
                <w:b/>
                <w:sz w:val="18"/>
              </w:rPr>
            </w:pPr>
            <w:bookmarkStart w:id="33" w:name="_PERM_MCCTEMPBM_CRPT05020248___7"/>
            <w:bookmarkEnd w:id="33"/>
          </w:p>
        </w:tc>
      </w:tr>
      <w:bookmarkEnd w:id="32"/>
      <w:tr w:rsidR="00E54AF4" w14:paraId="0D4298E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D394D4" w14:textId="77777777" w:rsidR="00E54AF4" w:rsidRDefault="00E54AF4" w:rsidP="00A8104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6014089" w14:textId="77777777" w:rsidR="00E54AF4" w:rsidRDefault="00E54AF4" w:rsidP="00A8104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915B876" w14:textId="77777777" w:rsidR="00E54AF4" w:rsidRDefault="00E54AF4" w:rsidP="00A8104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15267E7"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68C503"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AD17D"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239A9B"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EEED8E3" w14:textId="77777777" w:rsidR="00E54AF4" w:rsidRDefault="00E54AF4" w:rsidP="00A8104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C037F97" w14:textId="77777777" w:rsidR="00E54AF4" w:rsidRDefault="00E54AF4" w:rsidP="00A81048">
            <w:pPr>
              <w:pStyle w:val="TAC"/>
            </w:pPr>
            <w:r>
              <w:t>PDR ID</w:t>
            </w:r>
          </w:p>
        </w:tc>
      </w:tr>
      <w:tr w:rsidR="00E54AF4" w14:paraId="1B7FAE7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F08F9D" w14:textId="77777777" w:rsidR="00E54AF4" w:rsidRDefault="00E54AF4" w:rsidP="00A8104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DC24EA0" w14:textId="77777777" w:rsidR="00E54AF4" w:rsidRDefault="00E54AF4" w:rsidP="00A8104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24F531A" w14:textId="77777777" w:rsidR="00E54AF4" w:rsidRDefault="00E54AF4" w:rsidP="00A8104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5833D367" w14:textId="77777777" w:rsidR="00E54AF4" w:rsidRDefault="00E54AF4" w:rsidP="00A8104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741F0C8"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BF04BF"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25CFE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A6AE4F" w14:textId="77777777" w:rsidR="00E54AF4" w:rsidRPr="00ED493B" w:rsidRDefault="00E54AF4" w:rsidP="00A8104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79E629" w14:textId="77777777" w:rsidR="00E54AF4" w:rsidRDefault="00E54AF4" w:rsidP="00A81048">
            <w:pPr>
              <w:pStyle w:val="TAC"/>
            </w:pPr>
            <w:r>
              <w:t>Precedence</w:t>
            </w:r>
          </w:p>
        </w:tc>
      </w:tr>
      <w:tr w:rsidR="00E54AF4" w14:paraId="1EF5284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545FDA" w14:textId="77777777" w:rsidR="00E54AF4" w:rsidRDefault="00E54AF4" w:rsidP="00A8104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1BEDDB28" w14:textId="77777777" w:rsidR="00E54AF4" w:rsidRDefault="00E54AF4" w:rsidP="00A8104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EFD4069" w14:textId="77777777" w:rsidR="00E54AF4" w:rsidRDefault="00E54AF4" w:rsidP="00A81048">
            <w:pPr>
              <w:pStyle w:val="TAL"/>
              <w:rPr>
                <w:lang w:val="en-US" w:eastAsia="zh-CN"/>
              </w:rPr>
            </w:pPr>
            <w:r>
              <w:rPr>
                <w:lang w:eastAsia="zh-CN"/>
              </w:rPr>
              <w:t>This IE shall contain the PDI against which incoming packets will be matched.</w:t>
            </w:r>
          </w:p>
          <w:p w14:paraId="249CBC6F" w14:textId="77777777" w:rsidR="00E54AF4" w:rsidRDefault="00E54AF4" w:rsidP="00A8104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F5C252"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2C8F05"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777461"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7B8849B"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C40034" w14:textId="77777777" w:rsidR="00E54AF4" w:rsidRDefault="00E54AF4" w:rsidP="00A8104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48B930" w14:textId="77777777" w:rsidR="00E54AF4" w:rsidRDefault="00E54AF4" w:rsidP="00A81048">
            <w:pPr>
              <w:pStyle w:val="TAC"/>
            </w:pPr>
            <w:r>
              <w:t>PDI</w:t>
            </w:r>
          </w:p>
        </w:tc>
      </w:tr>
      <w:tr w:rsidR="00E54AF4" w14:paraId="4636CAF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3E17DED9" w14:textId="77777777" w:rsidR="00E54AF4" w:rsidRDefault="00E54AF4" w:rsidP="00A8104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4CD129C"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A4FB41A" w14:textId="77777777" w:rsidR="00E54AF4" w:rsidRDefault="00E54AF4" w:rsidP="00A8104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EBD2396"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0AF8AC"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F2CDC1" w14:textId="77777777" w:rsidR="00E54AF4" w:rsidRDefault="00E54AF4" w:rsidP="00A8104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1CC34D6"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13D9C5" w14:textId="77777777" w:rsidR="00E54AF4" w:rsidRDefault="00E54AF4" w:rsidP="00A8104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964736" w14:textId="77777777" w:rsidR="00E54AF4" w:rsidRDefault="00E54AF4" w:rsidP="00A81048">
            <w:pPr>
              <w:pStyle w:val="TAC"/>
            </w:pPr>
            <w:r>
              <w:t>Outer Header Removal</w:t>
            </w:r>
          </w:p>
        </w:tc>
      </w:tr>
      <w:tr w:rsidR="00E54AF4" w14:paraId="5779EEF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3F164D16" w14:textId="77777777" w:rsidR="00E54AF4" w:rsidRDefault="00E54AF4" w:rsidP="00A8104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5982486" w14:textId="77777777" w:rsidR="00E54AF4" w:rsidRDefault="00E54AF4" w:rsidP="00A8104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8BE1939" w14:textId="77777777" w:rsidR="00E54AF4" w:rsidRDefault="00E54AF4" w:rsidP="00A81048">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FDA72CE" w14:textId="77777777" w:rsidR="00E54AF4" w:rsidRDefault="00E54AF4" w:rsidP="00A8104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A730D2C"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CD1DA2"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F6C916"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8D26E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1B85C7" w14:textId="77777777" w:rsidR="00E54AF4" w:rsidRDefault="00E54AF4" w:rsidP="00A8104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E7ECF3" w14:textId="77777777" w:rsidR="00E54AF4" w:rsidRDefault="00E54AF4" w:rsidP="00A81048">
            <w:pPr>
              <w:pStyle w:val="TAC"/>
              <w:rPr>
                <w:lang w:val="x-none"/>
              </w:rPr>
            </w:pPr>
            <w:r>
              <w:t>FAR ID</w:t>
            </w:r>
          </w:p>
        </w:tc>
      </w:tr>
      <w:tr w:rsidR="00E54AF4" w14:paraId="36C6F9B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BD10E2F" w14:textId="77777777" w:rsidR="00E54AF4" w:rsidRDefault="00E54AF4" w:rsidP="00A8104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E1A1178"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91CEDC0" w14:textId="77777777" w:rsidR="00E54AF4" w:rsidRDefault="00E54AF4" w:rsidP="00A81048">
            <w:pPr>
              <w:pStyle w:val="TAL"/>
              <w:rPr>
                <w:lang w:eastAsia="zh-CN"/>
              </w:rPr>
            </w:pPr>
            <w:r>
              <w:rPr>
                <w:lang w:eastAsia="zh-CN"/>
              </w:rPr>
              <w:t>This IE shall be present if a measurement action shall be applied to packets matching this PDR.</w:t>
            </w:r>
          </w:p>
          <w:p w14:paraId="15D9D1B1" w14:textId="77777777" w:rsidR="00E54AF4" w:rsidRDefault="00E54AF4" w:rsidP="00A81048">
            <w:pPr>
              <w:pStyle w:val="TAL"/>
              <w:rPr>
                <w:lang w:eastAsia="zh-CN"/>
              </w:rPr>
            </w:pPr>
            <w:r>
              <w:rPr>
                <w:lang w:eastAsia="zh-CN"/>
              </w:rPr>
              <w:t>When present, this IE shall contain the URR IDs to be associated to the PDR.</w:t>
            </w:r>
          </w:p>
          <w:p w14:paraId="604E3F34" w14:textId="77777777" w:rsidR="00E54AF4" w:rsidRDefault="00E54AF4" w:rsidP="00A8104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4DB87CE"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F5C279"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329797"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6EE4A76"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AB32BB" w14:textId="77777777" w:rsidR="00E54AF4" w:rsidRDefault="00E54AF4" w:rsidP="00A8104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C63409" w14:textId="77777777" w:rsidR="00E54AF4" w:rsidRDefault="00E54AF4" w:rsidP="00A81048">
            <w:pPr>
              <w:pStyle w:val="TAC"/>
            </w:pPr>
            <w:r>
              <w:t>URR ID</w:t>
            </w:r>
          </w:p>
        </w:tc>
      </w:tr>
      <w:tr w:rsidR="00E54AF4" w14:paraId="45BDB9C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0A67918B" w14:textId="77777777" w:rsidR="00E54AF4" w:rsidRDefault="00E54AF4" w:rsidP="00A8104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24738B8"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157BFAA" w14:textId="77777777" w:rsidR="00E54AF4" w:rsidRDefault="00E54AF4" w:rsidP="00A81048">
            <w:pPr>
              <w:pStyle w:val="TAL"/>
              <w:rPr>
                <w:lang w:eastAsia="zh-CN"/>
              </w:rPr>
            </w:pPr>
            <w:r>
              <w:rPr>
                <w:lang w:eastAsia="zh-CN"/>
              </w:rPr>
              <w:t>This IE shall be present if a QoS enforcement or QoS marking action shall be applied to packets matching this PDR.</w:t>
            </w:r>
          </w:p>
          <w:p w14:paraId="5E60A7E9" w14:textId="77777777" w:rsidR="00E54AF4" w:rsidRDefault="00E54AF4" w:rsidP="00A8104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16769A"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D0CD6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65ECD8"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B3C0C48"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9B022FD" w14:textId="77777777" w:rsidR="00E54AF4" w:rsidRDefault="00E54AF4" w:rsidP="00A8104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3B0F11" w14:textId="77777777" w:rsidR="00E54AF4" w:rsidRDefault="00E54AF4" w:rsidP="00A81048">
            <w:pPr>
              <w:pStyle w:val="TAC"/>
              <w:rPr>
                <w:lang w:val="x-none"/>
              </w:rPr>
            </w:pPr>
            <w:r>
              <w:t>QER ID</w:t>
            </w:r>
          </w:p>
        </w:tc>
      </w:tr>
      <w:tr w:rsidR="00E54AF4" w14:paraId="055487A2"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1A8C960E" w14:textId="77777777" w:rsidR="00E54AF4" w:rsidRDefault="00E54AF4" w:rsidP="00A8104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E65689C"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36AF420" w14:textId="77777777" w:rsidR="00E54AF4" w:rsidRDefault="00E54AF4" w:rsidP="00A81048">
            <w:pPr>
              <w:pStyle w:val="TAL"/>
              <w:rPr>
                <w:lang w:eastAsia="zh-CN"/>
              </w:rPr>
            </w:pPr>
            <w:r>
              <w:rPr>
                <w:lang w:eastAsia="zh-CN"/>
              </w:rPr>
              <w:t>This IE shall be present if Predefined Rule(s) shall be activated for this PDR. When present this IE shall contain one Predefined Rules name.</w:t>
            </w:r>
          </w:p>
          <w:p w14:paraId="29244618" w14:textId="77777777" w:rsidR="00E54AF4" w:rsidRDefault="00E54AF4" w:rsidP="00A8104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FA1D1B8"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F7793B"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289CE"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89D4E3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CF9963"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3C1DEB" w14:textId="77777777" w:rsidR="00E54AF4" w:rsidRDefault="00E54AF4" w:rsidP="00A81048">
            <w:pPr>
              <w:pStyle w:val="TAC"/>
              <w:rPr>
                <w:lang w:val="x-none"/>
              </w:rPr>
            </w:pPr>
            <w:r>
              <w:t xml:space="preserve">Activate Predefined Rules </w:t>
            </w:r>
          </w:p>
        </w:tc>
      </w:tr>
      <w:tr w:rsidR="00E54AF4" w14:paraId="536FD65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16E3FB5D" w14:textId="77777777" w:rsidR="00E54AF4" w:rsidRDefault="00E54AF4" w:rsidP="00A8104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32EEA63" w14:textId="77777777" w:rsidR="00E54AF4" w:rsidRDefault="00E54AF4" w:rsidP="00A8104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9E2BC5E" w14:textId="77777777" w:rsidR="00E54AF4" w:rsidRDefault="00E54AF4" w:rsidP="00A8104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A614B4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919046"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58B115"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D8E62CC"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A7102BA"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827283" w14:textId="77777777" w:rsidR="00E54AF4" w:rsidRDefault="00E54AF4" w:rsidP="00A81048">
            <w:pPr>
              <w:pStyle w:val="TAC"/>
              <w:rPr>
                <w:lang w:val="x-none"/>
              </w:rPr>
            </w:pPr>
            <w:r>
              <w:t>Activation Time</w:t>
            </w:r>
          </w:p>
        </w:tc>
      </w:tr>
      <w:tr w:rsidR="00E54AF4" w14:paraId="4E95569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047FB8A2" w14:textId="77777777" w:rsidR="00E54AF4" w:rsidRDefault="00E54AF4" w:rsidP="00A8104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2DAC238" w14:textId="77777777" w:rsidR="00E54AF4" w:rsidRDefault="00E54AF4" w:rsidP="00A8104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D59ADFF" w14:textId="77777777" w:rsidR="00E54AF4" w:rsidRDefault="00E54AF4" w:rsidP="00A8104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474C65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E99BA5"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04F0F0"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F9C2BE3"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C7151"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A3FFB4" w14:textId="77777777" w:rsidR="00E54AF4" w:rsidRDefault="00E54AF4" w:rsidP="00A81048">
            <w:pPr>
              <w:pStyle w:val="TAC"/>
              <w:rPr>
                <w:lang w:val="x-none"/>
              </w:rPr>
            </w:pPr>
            <w:r>
              <w:t>Deactivation Time</w:t>
            </w:r>
          </w:p>
        </w:tc>
      </w:tr>
      <w:tr w:rsidR="00E54AF4" w14:paraId="2EB791C1"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2287DAE" w14:textId="77777777" w:rsidR="00E54AF4" w:rsidRDefault="00E54AF4" w:rsidP="00A8104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66A6256" w14:textId="77777777" w:rsidR="00E54AF4" w:rsidRDefault="00E54AF4" w:rsidP="00A8104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A4B6D2F" w14:textId="77777777" w:rsidR="00E54AF4" w:rsidRDefault="00E54AF4" w:rsidP="00A8104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AA88C4C"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1B32D9"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7A969C"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F0A81A"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6DC796"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8E8CAD" w14:textId="77777777" w:rsidR="00E54AF4" w:rsidRDefault="00E54AF4" w:rsidP="00A81048">
            <w:pPr>
              <w:pStyle w:val="TAC"/>
              <w:rPr>
                <w:lang w:val="x-none"/>
              </w:rPr>
            </w:pPr>
            <w:r>
              <w:t>MAR ID</w:t>
            </w:r>
          </w:p>
        </w:tc>
      </w:tr>
      <w:tr w:rsidR="00E54AF4" w14:paraId="228D81A3"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35F68D6" w14:textId="77777777" w:rsidR="00E54AF4" w:rsidRDefault="00E54AF4" w:rsidP="00A8104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E45BDC6" w14:textId="77777777" w:rsidR="00E54AF4" w:rsidRDefault="00E54AF4" w:rsidP="00A8104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48E1B37" w14:textId="77777777" w:rsidR="00E54AF4" w:rsidRDefault="00E54AF4" w:rsidP="00A8104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AB6CEFD"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2FC11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0F4887"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E5E2D39"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F9B6CE"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E6C12C" w14:textId="77777777" w:rsidR="00E54AF4" w:rsidRDefault="00E54AF4" w:rsidP="00A81048">
            <w:pPr>
              <w:pStyle w:val="TAC"/>
              <w:rPr>
                <w:lang w:val="x-none"/>
              </w:rPr>
            </w:pPr>
            <w:r>
              <w:rPr>
                <w:noProof/>
              </w:rPr>
              <w:t>Packet Replication and Detection Carry-On Information</w:t>
            </w:r>
          </w:p>
        </w:tc>
      </w:tr>
      <w:tr w:rsidR="00E54AF4" w14:paraId="541915C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29B31D16" w14:textId="77777777" w:rsidR="00E54AF4" w:rsidRDefault="00E54AF4" w:rsidP="00A81048">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576FAAC9" w14:textId="77777777" w:rsidR="00E54AF4" w:rsidRDefault="00E54AF4" w:rsidP="00A8104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1F7BA08" w14:textId="77777777" w:rsidR="00E54AF4" w:rsidRDefault="00E54AF4" w:rsidP="00A81048">
            <w:pPr>
              <w:pStyle w:val="TAL"/>
              <w:rPr>
                <w:lang w:val="en-US"/>
              </w:rPr>
            </w:pPr>
            <w:r>
              <w:rPr>
                <w:lang w:val="en-US"/>
              </w:rPr>
              <w:t>This IE may be present in an UL PDR controlling UL IGMP/MLD traffic (see 5.25).</w:t>
            </w:r>
          </w:p>
          <w:p w14:paraId="47A8BD04" w14:textId="77777777" w:rsidR="00E54AF4" w:rsidRPr="00ED493B" w:rsidRDefault="00E54AF4" w:rsidP="00A81048">
            <w:pPr>
              <w:pStyle w:val="TAL"/>
              <w:rPr>
                <w:lang w:val="en-US"/>
              </w:rPr>
            </w:pPr>
            <w:r>
              <w:rPr>
                <w:lang w:val="en-US"/>
              </w:rPr>
              <w:t xml:space="preserve">When present, it shall contain a (range of) IP multicast </w:t>
            </w:r>
            <w:proofErr w:type="gramStart"/>
            <w:r>
              <w:rPr>
                <w:lang w:val="en-US"/>
              </w:rPr>
              <w:t>address(</w:t>
            </w:r>
            <w:proofErr w:type="gramEnd"/>
            <w:r>
              <w:rPr>
                <w:lang w:val="en-US"/>
              </w:rPr>
              <w:t xml:space="preserve">es), and optionally source specific address(es), </w:t>
            </w:r>
            <w:r w:rsidRPr="00ED493B">
              <w:rPr>
                <w:lang w:val="en-US"/>
              </w:rPr>
              <w:t>identifying a set of IP multicast flows. See Table 7.5.2.2-4.</w:t>
            </w:r>
          </w:p>
          <w:p w14:paraId="2F6822E3" w14:textId="77777777" w:rsidR="00E54AF4" w:rsidRDefault="00E54AF4" w:rsidP="00A8104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90F2F89"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9F8923"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5CF2E9"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5DF9D67"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A63A34"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13C92A" w14:textId="77777777" w:rsidR="00E54AF4" w:rsidRDefault="00E54AF4" w:rsidP="00A81048">
            <w:pPr>
              <w:pStyle w:val="TAC"/>
              <w:rPr>
                <w:lang w:val="fr-FR"/>
              </w:rPr>
            </w:pPr>
            <w:r>
              <w:rPr>
                <w:lang w:val="fr-FR"/>
              </w:rPr>
              <w:t>IP Multicast Addressing Info</w:t>
            </w:r>
          </w:p>
        </w:tc>
      </w:tr>
      <w:tr w:rsidR="00E54AF4" w14:paraId="474B314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165D5CD" w14:textId="77777777" w:rsidR="00E54AF4" w:rsidRDefault="00E54AF4" w:rsidP="00A8104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1AC7F723" w14:textId="77777777" w:rsidR="00E54AF4" w:rsidRDefault="00E54AF4" w:rsidP="00A8104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460AF25" w14:textId="77777777" w:rsidR="00E54AF4" w:rsidRDefault="00E54AF4" w:rsidP="00A81048">
            <w:pPr>
              <w:pStyle w:val="TAL"/>
              <w:rPr>
                <w:szCs w:val="18"/>
                <w:lang w:val="en-US" w:eastAsia="zh-CN"/>
              </w:rPr>
            </w:pPr>
            <w:r>
              <w:rPr>
                <w:szCs w:val="18"/>
                <w:lang w:val="en-US" w:eastAsia="zh-CN"/>
              </w:rPr>
              <w:t>This IE may be present if UE IP Addresses Pools are configured in the UPF.</w:t>
            </w:r>
          </w:p>
          <w:p w14:paraId="0C2BBF1D" w14:textId="77777777" w:rsidR="00E54AF4" w:rsidRDefault="00E54AF4" w:rsidP="00A81048">
            <w:pPr>
              <w:pStyle w:val="TAL"/>
              <w:rPr>
                <w:szCs w:val="18"/>
                <w:lang w:val="en-US" w:eastAsia="zh-CN"/>
              </w:rPr>
            </w:pPr>
          </w:p>
          <w:p w14:paraId="054F7682" w14:textId="77777777" w:rsidR="00E54AF4" w:rsidRDefault="00E54AF4" w:rsidP="00A8104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4820AD4" w14:textId="77777777" w:rsidR="00E54AF4" w:rsidRDefault="00E54AF4" w:rsidP="00A81048">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BE64A4C"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BD12E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8C460C"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C681181" w14:textId="77777777" w:rsidR="00E54AF4" w:rsidRDefault="00E54AF4" w:rsidP="00A8104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F743EDA"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9C2BDB" w14:textId="77777777" w:rsidR="00E54AF4" w:rsidRDefault="00E54AF4" w:rsidP="00A81048">
            <w:pPr>
              <w:pStyle w:val="TAC"/>
              <w:rPr>
                <w:noProof/>
              </w:rPr>
            </w:pPr>
            <w:r>
              <w:t>UE IP address Pool Identity</w:t>
            </w:r>
          </w:p>
        </w:tc>
      </w:tr>
      <w:tr w:rsidR="00E54AF4" w14:paraId="510655D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2AAF080D" w14:textId="77777777" w:rsidR="00E54AF4" w:rsidRDefault="00E54AF4" w:rsidP="00A8104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17D4B397" w14:textId="77777777" w:rsidR="00E54AF4" w:rsidRDefault="00E54AF4" w:rsidP="00A8104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FA6BAA" w14:textId="77777777" w:rsidR="00E54AF4" w:rsidRDefault="00E54AF4" w:rsidP="00A81048">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0301415D"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352FC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76B878"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E8F8F89" w14:textId="77777777" w:rsidR="00E54AF4" w:rsidRDefault="00E54AF4" w:rsidP="00A8104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4826099" w14:textId="77777777" w:rsidR="00E54AF4" w:rsidRDefault="00E54AF4" w:rsidP="00A8104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C0A1A7" w14:textId="77777777" w:rsidR="00E54AF4" w:rsidRDefault="00E54AF4" w:rsidP="00A81048">
            <w:pPr>
              <w:pStyle w:val="TAC"/>
            </w:pPr>
            <w:r>
              <w:t>Multipath Applicable Indication</w:t>
            </w:r>
          </w:p>
        </w:tc>
      </w:tr>
      <w:tr w:rsidR="00E54AF4" w14:paraId="42CC417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B18E316" w14:textId="77777777" w:rsidR="00E54AF4" w:rsidRDefault="00E54AF4" w:rsidP="00A8104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4CCC11A" w14:textId="77777777" w:rsidR="00E54AF4" w:rsidRDefault="00E54AF4" w:rsidP="00A8104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18AA88" w14:textId="77777777" w:rsidR="00E54AF4" w:rsidRDefault="00E54AF4" w:rsidP="00A8104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530410" w14:textId="77777777" w:rsidR="00E54AF4" w:rsidRDefault="00E54AF4" w:rsidP="00A8104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FBFCB" w14:textId="77777777" w:rsidR="00E54AF4" w:rsidRDefault="00E54AF4" w:rsidP="00A8104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FD8A63" w14:textId="77777777" w:rsidR="00E54AF4" w:rsidRDefault="00E54AF4" w:rsidP="00A8104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7B2E849" w14:textId="77777777" w:rsidR="00E54AF4" w:rsidRDefault="00E54AF4" w:rsidP="00A8104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585F6B7" w14:textId="77777777" w:rsidR="00E54AF4" w:rsidRDefault="00E54AF4" w:rsidP="00A8104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F5674D0" w14:textId="77777777" w:rsidR="00E54AF4" w:rsidRDefault="00E54AF4" w:rsidP="00A81048">
            <w:pPr>
              <w:pStyle w:val="TAC"/>
            </w:pPr>
            <w:r>
              <w:rPr>
                <w:lang w:eastAsia="zh-CN"/>
              </w:rPr>
              <w:t>Transport Delay Reporting</w:t>
            </w:r>
          </w:p>
        </w:tc>
      </w:tr>
      <w:tr w:rsidR="00E54AF4" w14:paraId="597E0FF2"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30F7DC94" w14:textId="77777777" w:rsidR="00E54AF4" w:rsidRDefault="00E54AF4" w:rsidP="00A8104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FD5E0A6" w14:textId="77777777" w:rsidR="00E54AF4" w:rsidRPr="00823058" w:rsidRDefault="00E54AF4" w:rsidP="00A8104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B1813B3" w14:textId="77777777" w:rsidR="00E54AF4" w:rsidRDefault="00E54AF4" w:rsidP="00A8104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5B89A3D" w14:textId="77777777" w:rsidR="00E54AF4" w:rsidRDefault="00E54AF4" w:rsidP="00A8104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601D254" w14:textId="77777777" w:rsidR="00E54AF4" w:rsidRDefault="00E54AF4" w:rsidP="00A8104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EEEB4E2" w14:textId="77777777" w:rsidR="00E54AF4" w:rsidRDefault="00E54AF4" w:rsidP="00A8104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269E302C" w14:textId="77777777" w:rsidR="00E54AF4" w:rsidRDefault="00E54AF4" w:rsidP="00A8104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DAADB62" w14:textId="77777777" w:rsidR="00E54AF4" w:rsidRDefault="00E54AF4" w:rsidP="00A8104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EAEF872" w14:textId="77777777" w:rsidR="00E54AF4" w:rsidRDefault="00E54AF4" w:rsidP="00A81048">
            <w:pPr>
              <w:pStyle w:val="TAC"/>
              <w:rPr>
                <w:lang w:eastAsia="zh-CN"/>
              </w:rPr>
            </w:pPr>
            <w:r w:rsidRPr="00CE6735">
              <w:rPr>
                <w:lang w:val="fr-FR" w:eastAsia="zh-CN"/>
              </w:rPr>
              <w:t>RAT Type</w:t>
            </w:r>
          </w:p>
        </w:tc>
      </w:tr>
      <w:tr w:rsidR="00E54AF4" w14:paraId="62E689AB"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54368B48" w14:textId="77777777" w:rsidR="00E54AF4" w:rsidRPr="00CE6735" w:rsidRDefault="00E54AF4" w:rsidP="00A81048">
            <w:pPr>
              <w:pStyle w:val="TAL"/>
              <w:rPr>
                <w:lang w:val="fr-FR" w:eastAsia="zh-CN"/>
              </w:rPr>
            </w:pPr>
            <w:r w:rsidRPr="00C278E3">
              <w:rPr>
                <w:rFonts w:eastAsia="等线"/>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tcPr>
          <w:p w14:paraId="4B8A373A" w14:textId="77777777" w:rsidR="00E54AF4" w:rsidRDefault="00E54AF4" w:rsidP="00A81048">
            <w:pPr>
              <w:pStyle w:val="TAC"/>
              <w:rPr>
                <w:szCs w:val="18"/>
                <w:lang w:val="fr-FR" w:eastAsia="zh-CN"/>
              </w:rPr>
            </w:pPr>
            <w:r>
              <w:rPr>
                <w:rFonts w:eastAsia="等线" w:hint="eastAsia"/>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10757F65" w14:textId="7661B1ED" w:rsidR="00E54AF4" w:rsidRDefault="00E54AF4" w:rsidP="00A81048">
            <w:pPr>
              <w:pStyle w:val="TAL"/>
              <w:rPr>
                <w:rFonts w:eastAsia="等线"/>
                <w:lang w:val="en-US"/>
              </w:rPr>
            </w:pPr>
            <w:r>
              <w:rPr>
                <w:rFonts w:eastAsia="等线"/>
                <w:lang w:val="en-US"/>
              </w:rPr>
              <w:t>This IE may be present to i</w:t>
            </w:r>
            <w:r w:rsidRPr="00C278E3">
              <w:rPr>
                <w:rFonts w:eastAsia="等线"/>
                <w:lang w:val="en-US"/>
              </w:rPr>
              <w:t xml:space="preserve">ndicate </w:t>
            </w:r>
            <w:r>
              <w:rPr>
                <w:rFonts w:eastAsia="等线"/>
                <w:lang w:val="en-US"/>
              </w:rPr>
              <w:t xml:space="preserve">the </w:t>
            </w:r>
            <w:r w:rsidRPr="00C278E3">
              <w:rPr>
                <w:rFonts w:eastAsia="等线"/>
                <w:lang w:val="en-US"/>
              </w:rPr>
              <w:t xml:space="preserve">service protocol used by the </w:t>
            </w:r>
            <w:r>
              <w:rPr>
                <w:rFonts w:eastAsia="等线"/>
                <w:lang w:val="en-US"/>
              </w:rPr>
              <w:t>packets matching this PDR</w:t>
            </w:r>
            <w:r w:rsidRPr="00C278E3">
              <w:rPr>
                <w:rFonts w:eastAsia="等线"/>
                <w:lang w:val="en-US"/>
              </w:rPr>
              <w:t xml:space="preserve"> </w:t>
            </w:r>
            <w:r>
              <w:rPr>
                <w:rFonts w:eastAsia="等线"/>
                <w:lang w:val="en-US"/>
              </w:rPr>
              <w:t>(</w:t>
            </w:r>
            <w:r w:rsidRPr="00C278E3">
              <w:rPr>
                <w:rFonts w:eastAsia="等线"/>
                <w:lang w:val="en-US"/>
              </w:rPr>
              <w:t xml:space="preserve">e.g. </w:t>
            </w:r>
            <w:del w:id="34" w:author="wangdan (T)" w:date="2023-09-28T09:46:00Z">
              <w:r w:rsidRPr="00C278E3" w:rsidDel="006A368E">
                <w:rPr>
                  <w:rFonts w:eastAsia="等线"/>
                  <w:lang w:val="en-US"/>
                </w:rPr>
                <w:delText>H.264/</w:delText>
              </w:r>
            </w:del>
            <w:r w:rsidRPr="00C278E3">
              <w:rPr>
                <w:rFonts w:eastAsia="等线"/>
                <w:lang w:val="en-US"/>
              </w:rPr>
              <w:t>RTP</w:t>
            </w:r>
            <w:del w:id="35" w:author="wangdan (T)" w:date="2023-09-28T09:46:00Z">
              <w:r w:rsidRPr="00C278E3" w:rsidDel="006A368E">
                <w:rPr>
                  <w:rFonts w:eastAsia="等线"/>
                  <w:lang w:val="en-US"/>
                </w:rPr>
                <w:delText xml:space="preserve">, </w:delText>
              </w:r>
            </w:del>
            <w:ins w:id="36" w:author="wangdan (T)" w:date="2023-09-28T09:46:00Z">
              <w:r w:rsidR="006A368E">
                <w:rPr>
                  <w:rFonts w:eastAsia="等线" w:hint="eastAsia"/>
                  <w:lang w:val="en-US" w:eastAsia="zh-CN"/>
                </w:rPr>
                <w:t>/</w:t>
              </w:r>
            </w:ins>
            <w:r w:rsidRPr="00C278E3">
              <w:rPr>
                <w:rFonts w:eastAsia="等线"/>
                <w:lang w:val="en-US"/>
              </w:rPr>
              <w:t>SRTP</w:t>
            </w:r>
            <w:ins w:id="37" w:author="wangdan (T)" w:date="2023-09-28T09:46:00Z">
              <w:r w:rsidR="006A368E">
                <w:rPr>
                  <w:rFonts w:eastAsia="等线"/>
                  <w:lang w:val="en-US"/>
                </w:rPr>
                <w:t>,</w:t>
              </w:r>
              <w:r w:rsidR="006A368E" w:rsidRPr="00C278E3">
                <w:rPr>
                  <w:rFonts w:eastAsia="等线"/>
                  <w:lang w:val="en-US"/>
                </w:rPr>
                <w:t xml:space="preserve"> H.264/</w:t>
              </w:r>
              <w:r w:rsidR="006A368E">
                <w:rPr>
                  <w:lang w:eastAsia="zh-CN"/>
                </w:rPr>
                <w:t>H.265</w:t>
              </w:r>
            </w:ins>
            <w:ins w:id="38" w:author="wangdan (T)" w:date="2023-09-28T10:21:00Z">
              <w:r w:rsidR="00E17B1C">
                <w:rPr>
                  <w:lang w:eastAsia="zh-CN"/>
                </w:rPr>
                <w:t xml:space="preserve">, </w:t>
              </w:r>
            </w:ins>
            <w:ins w:id="39" w:author="wangdan (T)" w:date="2023-09-28T10:22:00Z">
              <w:r w:rsidR="00E17B1C">
                <w:rPr>
                  <w:lang w:eastAsia="zh-CN"/>
                </w:rPr>
                <w:t>RTP</w:t>
              </w:r>
              <w:r w:rsidR="00E17B1C" w:rsidRPr="00E17B1C">
                <w:rPr>
                  <w:lang w:eastAsia="zh-CN"/>
                </w:rPr>
                <w:t xml:space="preserve"> Header Extension for PDU Set Marking as defined in </w:t>
              </w:r>
            </w:ins>
            <w:ins w:id="40" w:author="wangdan (T)" w:date="2023-09-28T10:23:00Z">
              <w:r w:rsidR="00380998">
                <w:t>3GPP</w:t>
              </w:r>
            </w:ins>
            <w:ins w:id="41" w:author="wangdan (T)" w:date="2023-09-21T11:42:00Z">
              <w:r w:rsidR="00380998">
                <w:t> TS 26.522 [79]</w:t>
              </w:r>
            </w:ins>
            <w:r>
              <w:rPr>
                <w:rFonts w:eastAsia="等线"/>
                <w:lang w:val="en-US"/>
              </w:rPr>
              <w:t>) when PDU Set marking applies to the QER (i.e. QoS flow) with which this PDR is associated</w:t>
            </w:r>
            <w:r w:rsidRPr="00C278E3">
              <w:rPr>
                <w:rFonts w:eastAsia="等线"/>
                <w:lang w:val="en-US"/>
              </w:rPr>
              <w:t>.</w:t>
            </w:r>
          </w:p>
          <w:p w14:paraId="06A4F892" w14:textId="77777777" w:rsidR="00E54AF4" w:rsidRPr="00CE6735" w:rsidRDefault="00E54AF4" w:rsidP="00A81048">
            <w:pPr>
              <w:pStyle w:val="TAL"/>
              <w:rPr>
                <w:lang w:val="en-US"/>
              </w:rPr>
            </w:pPr>
            <w:r>
              <w:rPr>
                <w:rFonts w:eastAsia="等线"/>
                <w:lang w:val="en-US"/>
              </w:rPr>
              <w:t>(NOTE 3)</w:t>
            </w:r>
          </w:p>
        </w:tc>
        <w:tc>
          <w:tcPr>
            <w:tcW w:w="425" w:type="dxa"/>
            <w:tcBorders>
              <w:top w:val="single" w:sz="4" w:space="0" w:color="auto"/>
              <w:left w:val="single" w:sz="4" w:space="0" w:color="auto"/>
              <w:bottom w:val="single" w:sz="4" w:space="0" w:color="auto"/>
              <w:right w:val="single" w:sz="4" w:space="0" w:color="auto"/>
            </w:tcBorders>
          </w:tcPr>
          <w:p w14:paraId="01E0B955" w14:textId="77777777" w:rsidR="00E54AF4" w:rsidRPr="00CE6735" w:rsidRDefault="00E54AF4" w:rsidP="00A81048">
            <w:pPr>
              <w:pStyle w:val="TAC"/>
              <w:rPr>
                <w:lang w:val="fr-FR"/>
              </w:rPr>
            </w:pPr>
            <w:r w:rsidRPr="00C278E3">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25329F83" w14:textId="77777777" w:rsidR="00E54AF4" w:rsidRPr="00CE6735" w:rsidRDefault="00E54AF4" w:rsidP="00A81048">
            <w:pPr>
              <w:pStyle w:val="TAC"/>
              <w:rPr>
                <w:lang w:val="fr-FR"/>
              </w:rPr>
            </w:pPr>
            <w:r w:rsidRPr="00C278E3">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221E2FD3" w14:textId="77777777" w:rsidR="00E54AF4" w:rsidRPr="00CE6735" w:rsidRDefault="00E54AF4" w:rsidP="00A81048">
            <w:pPr>
              <w:pStyle w:val="TAC"/>
              <w:rPr>
                <w:lang w:val="fr-FR"/>
              </w:rPr>
            </w:pPr>
            <w:r w:rsidRPr="00C278E3">
              <w:rPr>
                <w:rFonts w:eastAsia="等线"/>
                <w:lang w:val="fr-FR"/>
              </w:rPr>
              <w:t>-</w:t>
            </w:r>
          </w:p>
        </w:tc>
        <w:tc>
          <w:tcPr>
            <w:tcW w:w="426" w:type="dxa"/>
            <w:tcBorders>
              <w:top w:val="single" w:sz="4" w:space="0" w:color="auto"/>
              <w:left w:val="single" w:sz="4" w:space="0" w:color="auto"/>
              <w:bottom w:val="single" w:sz="4" w:space="0" w:color="auto"/>
              <w:right w:val="single" w:sz="4" w:space="0" w:color="auto"/>
            </w:tcBorders>
          </w:tcPr>
          <w:p w14:paraId="7B1D63DA" w14:textId="77777777" w:rsidR="00E54AF4" w:rsidRPr="00CE6735" w:rsidRDefault="00E54AF4" w:rsidP="00A81048">
            <w:pPr>
              <w:pStyle w:val="TAC"/>
              <w:rPr>
                <w:szCs w:val="18"/>
                <w:lang w:val="de-DE"/>
              </w:rPr>
            </w:pPr>
            <w:r w:rsidRPr="00C278E3">
              <w:rPr>
                <w:rFonts w:eastAsia="等线"/>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18C96DC" w14:textId="77777777" w:rsidR="00E54AF4" w:rsidRPr="00CE6735" w:rsidRDefault="00E54AF4" w:rsidP="00A81048">
            <w:pPr>
              <w:pStyle w:val="TAC"/>
              <w:rPr>
                <w:szCs w:val="18"/>
                <w:lang w:val="de-DE"/>
              </w:rPr>
            </w:pPr>
            <w:r w:rsidRPr="00C278E3">
              <w:rPr>
                <w:rFonts w:eastAsia="等线"/>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8448B7" w14:textId="77777777" w:rsidR="00E54AF4" w:rsidRPr="00CE6735" w:rsidRDefault="00E54AF4" w:rsidP="00A81048">
            <w:pPr>
              <w:pStyle w:val="TAC"/>
              <w:rPr>
                <w:lang w:val="fr-FR" w:eastAsia="zh-CN"/>
              </w:rPr>
            </w:pPr>
            <w:r w:rsidRPr="00C278E3">
              <w:rPr>
                <w:rFonts w:eastAsia="等线"/>
                <w:lang w:val="fr-FR" w:eastAsia="zh-CN"/>
              </w:rPr>
              <w:t>Protocol Description</w:t>
            </w:r>
          </w:p>
        </w:tc>
      </w:tr>
      <w:tr w:rsidR="00E54AF4" w14:paraId="2B6A6F54" w14:textId="77777777" w:rsidTr="00A8104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13C4242" w14:textId="77777777" w:rsidR="00E54AF4" w:rsidRDefault="00E54AF4" w:rsidP="00A81048">
            <w:pPr>
              <w:pStyle w:val="TAN"/>
            </w:pPr>
            <w:r>
              <w:t>NOTE 1:</w:t>
            </w:r>
            <w:r>
              <w:tab/>
              <w:t>When the Activation Time and Deactivation Time are not present, the PDR shall be activated immediately at receiving the message.</w:t>
            </w:r>
          </w:p>
          <w:p w14:paraId="3FC6AF59" w14:textId="77777777" w:rsidR="00E54AF4" w:rsidRDefault="00E54AF4" w:rsidP="00A8104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441CD36" w14:textId="77777777" w:rsidR="00E54AF4" w:rsidRDefault="00E54AF4" w:rsidP="00A81048">
            <w:pPr>
              <w:pStyle w:val="TAN"/>
            </w:pPr>
            <w:r>
              <w:t>NOTE 3:</w:t>
            </w:r>
            <w:r>
              <w:tab/>
              <w:t>The Protocol Description IE is not used for packets matching against the PDR but to assist PDU Set identification by the UPF.</w:t>
            </w:r>
          </w:p>
        </w:tc>
      </w:tr>
    </w:tbl>
    <w:p w14:paraId="2D3DB3C5" w14:textId="77777777" w:rsidR="00E54AF4" w:rsidRDefault="00E54AF4" w:rsidP="00E54AF4">
      <w:pPr>
        <w:rPr>
          <w:lang w:val="en-US"/>
        </w:rPr>
      </w:pPr>
    </w:p>
    <w:p w14:paraId="332666A2" w14:textId="77777777" w:rsidR="00E54AF4" w:rsidRDefault="00E54AF4" w:rsidP="00E54AF4">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E54AF4" w14:paraId="2AC447B6"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3C1510" w14:textId="77777777" w:rsidR="00E54AF4" w:rsidRDefault="00E54AF4" w:rsidP="00A8104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300FA35" w14:textId="77777777" w:rsidR="00E54AF4" w:rsidRDefault="00E54AF4" w:rsidP="00A8104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78B6C3E" w14:textId="77777777" w:rsidR="00E54AF4" w:rsidRDefault="00E54AF4" w:rsidP="00A81048">
            <w:pPr>
              <w:pStyle w:val="TAC"/>
            </w:pPr>
            <w:r>
              <w:rPr>
                <w:lang w:val="fr-FR"/>
              </w:rPr>
              <w:t>PDI IE Type = 2 (</w:t>
            </w:r>
            <w:r>
              <w:t>decimal</w:t>
            </w:r>
            <w:r>
              <w:rPr>
                <w:lang w:val="fr-FR"/>
              </w:rPr>
              <w:t>)</w:t>
            </w:r>
          </w:p>
        </w:tc>
      </w:tr>
      <w:tr w:rsidR="00E54AF4" w14:paraId="7AD79D39"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FFEC01" w14:textId="77777777" w:rsidR="00E54AF4" w:rsidRDefault="00E54AF4" w:rsidP="00A8104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30DC8DD" w14:textId="77777777" w:rsidR="00E54AF4" w:rsidRDefault="00E54AF4" w:rsidP="00A8104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2DFB2B5" w14:textId="77777777" w:rsidR="00E54AF4" w:rsidRDefault="00E54AF4" w:rsidP="00A81048">
            <w:pPr>
              <w:pStyle w:val="TAC"/>
            </w:pPr>
            <w:r>
              <w:t>Length = n</w:t>
            </w:r>
          </w:p>
        </w:tc>
      </w:tr>
      <w:tr w:rsidR="00E54AF4" w14:paraId="26828C55" w14:textId="77777777" w:rsidTr="00A8104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B77AE2" w14:textId="77777777" w:rsidR="00E54AF4" w:rsidRDefault="00E54AF4" w:rsidP="00A8104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F20E96" w14:textId="77777777" w:rsidR="00E54AF4" w:rsidRDefault="00E54AF4" w:rsidP="00A8104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2266C35" w14:textId="77777777" w:rsidR="00E54AF4" w:rsidRDefault="00E54AF4" w:rsidP="00A8104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711ED51" w14:textId="77777777" w:rsidR="00E54AF4" w:rsidRDefault="00E54AF4" w:rsidP="00A8104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5CA21E1" w14:textId="77777777" w:rsidR="00E54AF4" w:rsidRDefault="00E54AF4" w:rsidP="00A81048">
            <w:pPr>
              <w:pStyle w:val="TAH"/>
            </w:pPr>
            <w:r>
              <w:t>IE Type</w:t>
            </w:r>
          </w:p>
        </w:tc>
      </w:tr>
      <w:tr w:rsidR="00E54AF4" w14:paraId="3C718047" w14:textId="77777777" w:rsidTr="00A8104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94E5950" w14:textId="77777777" w:rsidR="00E54AF4" w:rsidRDefault="00E54AF4" w:rsidP="00A81048">
            <w:pPr>
              <w:spacing w:after="0"/>
              <w:rPr>
                <w:rFonts w:ascii="Arial" w:hAnsi="Arial"/>
                <w:b/>
                <w:sz w:val="18"/>
              </w:rPr>
            </w:pPr>
            <w:bookmarkStart w:id="42"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DC55A5B" w14:textId="77777777" w:rsidR="00E54AF4" w:rsidRDefault="00E54AF4" w:rsidP="00A8104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7283E7C" w14:textId="77777777" w:rsidR="00E54AF4" w:rsidRDefault="00E54AF4" w:rsidP="00A8104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DF1E454" w14:textId="77777777" w:rsidR="00E54AF4" w:rsidRDefault="00E54AF4" w:rsidP="00A81048">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3D136B8" w14:textId="77777777" w:rsidR="00E54AF4" w:rsidRDefault="00E54AF4" w:rsidP="00A81048">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C2D0045" w14:textId="77777777" w:rsidR="00E54AF4" w:rsidRDefault="00E54AF4" w:rsidP="00A81048">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05701F3A" w14:textId="77777777" w:rsidR="00E54AF4" w:rsidRDefault="00E54AF4" w:rsidP="00A8104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96AA47A" w14:textId="77777777" w:rsidR="00E54AF4" w:rsidRDefault="00E54AF4" w:rsidP="00A8104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B349CD5" w14:textId="77777777" w:rsidR="00E54AF4" w:rsidRDefault="00E54AF4" w:rsidP="00A81048">
            <w:pPr>
              <w:spacing w:after="0"/>
              <w:rPr>
                <w:rFonts w:ascii="Arial" w:hAnsi="Arial"/>
                <w:b/>
                <w:sz w:val="18"/>
              </w:rPr>
            </w:pPr>
            <w:bookmarkStart w:id="43" w:name="_PERM_MCCTEMPBM_CRPT05020271___7"/>
            <w:bookmarkEnd w:id="43"/>
          </w:p>
        </w:tc>
      </w:tr>
      <w:bookmarkEnd w:id="42"/>
      <w:tr w:rsidR="00E54AF4" w14:paraId="5E33C51D"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30905" w14:textId="77777777" w:rsidR="00E54AF4" w:rsidRDefault="00E54AF4" w:rsidP="00A8104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18DEDDE" w14:textId="77777777" w:rsidR="00E54AF4" w:rsidRDefault="00E54AF4" w:rsidP="00A8104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CEB2A74" w14:textId="77777777" w:rsidR="00E54AF4" w:rsidRDefault="00E54AF4" w:rsidP="00A8104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4C85E95"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E16E0B"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44775C2" w14:textId="77777777" w:rsidR="00E54AF4" w:rsidRDefault="00E54AF4" w:rsidP="00A8104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547D848B" w14:textId="77777777" w:rsidR="00E54AF4" w:rsidRDefault="00E54AF4" w:rsidP="00A8104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E52A601" w14:textId="77777777" w:rsidR="00E54AF4" w:rsidRDefault="00E54AF4" w:rsidP="00A8104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3B76893" w14:textId="77777777" w:rsidR="00E54AF4" w:rsidRDefault="00E54AF4" w:rsidP="00A81048">
            <w:pPr>
              <w:pStyle w:val="TAC"/>
              <w:rPr>
                <w:lang w:val="x-none"/>
              </w:rPr>
            </w:pPr>
            <w:r>
              <w:t>Source Interface</w:t>
            </w:r>
          </w:p>
        </w:tc>
      </w:tr>
      <w:tr w:rsidR="00E54AF4" w14:paraId="5B7A3689"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1DD12A" w14:textId="77777777" w:rsidR="00E54AF4" w:rsidRDefault="00E54AF4" w:rsidP="00A8104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9EDF3C1"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ACEF23" w14:textId="77777777" w:rsidR="00E54AF4" w:rsidRDefault="00E54AF4" w:rsidP="00A81048">
            <w:pPr>
              <w:pStyle w:val="TAL"/>
              <w:rPr>
                <w:szCs w:val="18"/>
                <w:lang w:val="en-US" w:eastAsia="zh-CN"/>
              </w:rPr>
            </w:pPr>
            <w:r>
              <w:rPr>
                <w:szCs w:val="18"/>
                <w:lang w:val="en-US" w:eastAsia="zh-CN"/>
              </w:rPr>
              <w:t>This IE shall not be present if Traffic Endpoint ID is present.</w:t>
            </w:r>
          </w:p>
          <w:p w14:paraId="0D5EC8CA" w14:textId="77777777" w:rsidR="00E54AF4" w:rsidRDefault="00E54AF4" w:rsidP="00A81048">
            <w:pPr>
              <w:pStyle w:val="TAL"/>
              <w:rPr>
                <w:szCs w:val="18"/>
                <w:lang w:val="en-US" w:eastAsia="zh-CN"/>
              </w:rPr>
            </w:pPr>
            <w:r>
              <w:rPr>
                <w:szCs w:val="18"/>
                <w:lang w:val="en-US" w:eastAsia="zh-CN"/>
              </w:rPr>
              <w:t>If present, this IE shall identify the local F-TEID to match for an incoming packet.</w:t>
            </w:r>
          </w:p>
          <w:p w14:paraId="0849B445" w14:textId="77777777" w:rsidR="00E54AF4" w:rsidRDefault="00E54AF4" w:rsidP="00A8104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E95681A"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C7674B"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D2646A" w14:textId="77777777" w:rsidR="00E54AF4" w:rsidRDefault="00E54AF4" w:rsidP="00A8104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2630AE0" w14:textId="77777777" w:rsidR="00E54AF4" w:rsidRDefault="00E54AF4" w:rsidP="00A8104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CA52173" w14:textId="77777777" w:rsidR="00E54AF4" w:rsidRDefault="00E54AF4" w:rsidP="00A8104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00E5BC" w14:textId="77777777" w:rsidR="00E54AF4" w:rsidRDefault="00E54AF4" w:rsidP="00A81048">
            <w:pPr>
              <w:pStyle w:val="TAC"/>
              <w:rPr>
                <w:lang w:val="x-none"/>
              </w:rPr>
            </w:pPr>
            <w:r>
              <w:t>F-TEID</w:t>
            </w:r>
          </w:p>
        </w:tc>
      </w:tr>
      <w:tr w:rsidR="00E54AF4" w14:paraId="5129422B"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8B0C6B" w14:textId="77777777" w:rsidR="00E54AF4" w:rsidRDefault="00E54AF4" w:rsidP="00A8104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3685F3B" w14:textId="77777777" w:rsidR="00E54AF4" w:rsidRDefault="00E54AF4" w:rsidP="00A8104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61A25BD" w14:textId="77777777" w:rsidR="00E54AF4" w:rsidRDefault="00E54AF4" w:rsidP="00A81048">
            <w:pPr>
              <w:pStyle w:val="TAL"/>
              <w:rPr>
                <w:szCs w:val="18"/>
                <w:lang w:val="en-US" w:eastAsia="zh-CN"/>
              </w:rPr>
            </w:pPr>
            <w:r>
              <w:rPr>
                <w:szCs w:val="18"/>
                <w:lang w:val="en-US" w:eastAsia="zh-CN"/>
              </w:rPr>
              <w:t>This IE shall not be present if Traffic Endpoint ID is present.</w:t>
            </w:r>
          </w:p>
          <w:p w14:paraId="04268C32" w14:textId="77777777" w:rsidR="00E54AF4" w:rsidRDefault="00E54AF4" w:rsidP="00A81048">
            <w:pPr>
              <w:pStyle w:val="TAL"/>
              <w:rPr>
                <w:szCs w:val="18"/>
                <w:lang w:val="en-US" w:eastAsia="zh-CN"/>
              </w:rPr>
            </w:pPr>
            <w:r>
              <w:rPr>
                <w:szCs w:val="18"/>
                <w:lang w:val="en-US" w:eastAsia="zh-CN"/>
              </w:rPr>
              <w:t>If present, this IE shall identify the IP address and the UDP port for a UDP/IP tunnel.</w:t>
            </w:r>
          </w:p>
          <w:p w14:paraId="55DD070C" w14:textId="77777777" w:rsidR="00E54AF4" w:rsidRDefault="00E54AF4" w:rsidP="00A81048">
            <w:pPr>
              <w:pStyle w:val="TAL"/>
              <w:rPr>
                <w:szCs w:val="18"/>
                <w:lang w:val="en-US" w:eastAsia="zh-CN"/>
              </w:rPr>
            </w:pPr>
          </w:p>
          <w:p w14:paraId="1B6429A2" w14:textId="77777777" w:rsidR="00E54AF4" w:rsidRDefault="00E54AF4" w:rsidP="00A8104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C9DF042" w14:textId="77777777" w:rsidR="00E54AF4" w:rsidRDefault="00E54AF4" w:rsidP="00A8104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2170DF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7F651E"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570612" w14:textId="77777777" w:rsidR="00E54AF4" w:rsidRDefault="00E54AF4" w:rsidP="00A8104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090A6AD" w14:textId="77777777" w:rsidR="00E54AF4" w:rsidRDefault="00E54AF4" w:rsidP="00A8104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856EEEC" w14:textId="77777777" w:rsidR="00E54AF4" w:rsidRDefault="00E54AF4" w:rsidP="00A8104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A18B6CA" w14:textId="77777777" w:rsidR="00E54AF4" w:rsidRDefault="00E54AF4" w:rsidP="00A81048">
            <w:pPr>
              <w:pStyle w:val="TAC"/>
            </w:pPr>
            <w:r>
              <w:t>Local Ingress Tunnel</w:t>
            </w:r>
          </w:p>
        </w:tc>
      </w:tr>
      <w:tr w:rsidR="00E54AF4" w14:paraId="6EE9CE87"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DC3CD8" w14:textId="77777777" w:rsidR="00E54AF4" w:rsidRDefault="00E54AF4" w:rsidP="00A8104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A17006A" w14:textId="77777777" w:rsidR="00E54AF4" w:rsidRDefault="00E54AF4" w:rsidP="00A8104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F77A319" w14:textId="77777777" w:rsidR="00E54AF4" w:rsidRDefault="00E54AF4" w:rsidP="00A8104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BB8BF96" w14:textId="77777777" w:rsidR="00E54AF4" w:rsidRDefault="00E54AF4" w:rsidP="00A8104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99ABE9A"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8EDD02"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C15F01"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C669BEE"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78C8E3" w14:textId="77777777" w:rsidR="00E54AF4" w:rsidRDefault="00E54AF4" w:rsidP="00A8104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FBF749E" w14:textId="77777777" w:rsidR="00E54AF4" w:rsidRDefault="00E54AF4" w:rsidP="00A81048">
            <w:pPr>
              <w:pStyle w:val="TAC"/>
            </w:pPr>
            <w:r>
              <w:t>Network Instance</w:t>
            </w:r>
          </w:p>
        </w:tc>
      </w:tr>
      <w:tr w:rsidR="00E54AF4" w14:paraId="25775B4C"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A4F812" w14:textId="77777777" w:rsidR="00E54AF4" w:rsidRDefault="00E54AF4" w:rsidP="00A81048">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5CD9B16" w14:textId="77777777" w:rsidR="00E54AF4" w:rsidRDefault="00E54AF4" w:rsidP="00A8104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C37EF1" w14:textId="77777777" w:rsidR="00E54AF4" w:rsidRDefault="00E54AF4" w:rsidP="00A8104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5E9EF98" w14:textId="77777777" w:rsidR="00E54AF4" w:rsidRDefault="00E54AF4" w:rsidP="00A8104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99606D" w14:textId="77777777" w:rsidR="00E54AF4" w:rsidRDefault="00E54AF4" w:rsidP="00A8104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151700" w14:textId="77777777" w:rsidR="00E54AF4" w:rsidRDefault="00E54AF4" w:rsidP="00A8104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920604C" w14:textId="77777777" w:rsidR="00E54AF4" w:rsidRDefault="00E54AF4" w:rsidP="00A8104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A1B22D8" w14:textId="77777777" w:rsidR="00E54AF4" w:rsidRDefault="00E54AF4" w:rsidP="00A8104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148D23" w14:textId="77777777" w:rsidR="00E54AF4" w:rsidRDefault="00E54AF4" w:rsidP="00A81048">
            <w:pPr>
              <w:pStyle w:val="TAC"/>
            </w:pPr>
            <w:r>
              <w:rPr>
                <w:lang w:val="de-DE" w:eastAsia="zh-CN"/>
              </w:rPr>
              <w:t>Redundant Transmission Detection Parameters</w:t>
            </w:r>
          </w:p>
        </w:tc>
      </w:tr>
      <w:tr w:rsidR="00E54AF4" w14:paraId="36B5AF2F"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63585" w14:textId="77777777" w:rsidR="00E54AF4" w:rsidRDefault="00E54AF4" w:rsidP="00A8104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6701105" w14:textId="77777777" w:rsidR="00E54AF4" w:rsidRDefault="00E54AF4" w:rsidP="00A8104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449E7A0" w14:textId="77777777" w:rsidR="00E54AF4" w:rsidRDefault="00E54AF4" w:rsidP="00A81048">
            <w:pPr>
              <w:pStyle w:val="TAL"/>
              <w:rPr>
                <w:szCs w:val="18"/>
                <w:lang w:val="en-US" w:eastAsia="zh-CN"/>
              </w:rPr>
            </w:pPr>
            <w:r>
              <w:rPr>
                <w:szCs w:val="18"/>
                <w:lang w:val="en-US" w:eastAsia="zh-CN"/>
              </w:rPr>
              <w:t>This IE shall not be present if Traffic Endpoint ID is present.</w:t>
            </w:r>
          </w:p>
          <w:p w14:paraId="6247B3DF" w14:textId="77777777" w:rsidR="00E54AF4" w:rsidRDefault="00E54AF4" w:rsidP="00A8104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3CC6E8A" w14:textId="77777777" w:rsidR="00E54AF4" w:rsidRDefault="00E54AF4" w:rsidP="00A81048">
            <w:pPr>
              <w:pStyle w:val="TAL"/>
              <w:rPr>
                <w:rFonts w:cs="Arial"/>
                <w:szCs w:val="18"/>
                <w:lang w:val="x-none" w:eastAsia="zh-CN"/>
              </w:rPr>
            </w:pPr>
          </w:p>
          <w:p w14:paraId="04B99FFE" w14:textId="77777777" w:rsidR="00E54AF4" w:rsidRDefault="00E54AF4" w:rsidP="00A8104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03B907D" w14:textId="77777777" w:rsidR="00E54AF4" w:rsidRDefault="00E54AF4" w:rsidP="00A81048">
            <w:pPr>
              <w:pStyle w:val="TAL"/>
              <w:rPr>
                <w:szCs w:val="18"/>
                <w:lang w:val="en-US" w:eastAsia="zh-CN"/>
              </w:rPr>
            </w:pPr>
          </w:p>
          <w:p w14:paraId="6822F49B" w14:textId="77777777" w:rsidR="00E54AF4" w:rsidRDefault="00E54AF4" w:rsidP="00A8104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00EDF6A" w14:textId="77777777" w:rsidR="00E54AF4" w:rsidRDefault="00E54AF4" w:rsidP="00A81048">
            <w:pPr>
              <w:pStyle w:val="TAL"/>
              <w:rPr>
                <w:szCs w:val="18"/>
                <w:lang w:val="en-US" w:eastAsia="zh-CN"/>
              </w:rPr>
            </w:pPr>
          </w:p>
          <w:p w14:paraId="759D97B5" w14:textId="77777777" w:rsidR="00E54AF4" w:rsidRDefault="00E54AF4" w:rsidP="00A8104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9D1EF6B"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DAAEAB"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6BA4F1"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9A3B50D"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865852C" w14:textId="77777777" w:rsidR="00E54AF4" w:rsidRDefault="00E54AF4" w:rsidP="00A8104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9B2AD78" w14:textId="77777777" w:rsidR="00E54AF4" w:rsidRDefault="00E54AF4" w:rsidP="00A81048">
            <w:pPr>
              <w:pStyle w:val="TAC"/>
            </w:pPr>
            <w:r>
              <w:t>UE IP address</w:t>
            </w:r>
          </w:p>
        </w:tc>
      </w:tr>
      <w:tr w:rsidR="00E54AF4" w14:paraId="5735EF08"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0E68B3" w14:textId="77777777" w:rsidR="00E54AF4" w:rsidRDefault="00E54AF4" w:rsidP="00A81048">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D397F0" w14:textId="77777777" w:rsidR="00E54AF4" w:rsidRDefault="00E54AF4" w:rsidP="00A8104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87DDE" w14:textId="77777777" w:rsidR="00E54AF4" w:rsidRDefault="00E54AF4" w:rsidP="00A81048">
            <w:pPr>
              <w:pStyle w:val="TAL"/>
              <w:rPr>
                <w:szCs w:val="18"/>
                <w:lang w:val="en-US" w:eastAsia="zh-CN"/>
              </w:rPr>
            </w:pPr>
            <w:r>
              <w:rPr>
                <w:szCs w:val="18"/>
                <w:lang w:val="en-US" w:eastAsia="zh-CN"/>
              </w:rPr>
              <w:t>This IE may be present if the UP function has indicated the support of PDI optimization.</w:t>
            </w:r>
          </w:p>
          <w:p w14:paraId="1381A9E2" w14:textId="77777777" w:rsidR="00E54AF4" w:rsidRDefault="00E54AF4" w:rsidP="00A8104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05EFCDE" w14:textId="77777777" w:rsidR="00E54AF4" w:rsidRDefault="00E54AF4" w:rsidP="00A81048">
            <w:pPr>
              <w:pStyle w:val="TAL"/>
            </w:pPr>
          </w:p>
          <w:p w14:paraId="0717D294" w14:textId="77777777" w:rsidR="00E54AF4" w:rsidRDefault="00E54AF4" w:rsidP="00A8104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7F62A0B"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B7BD43"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E4A84E"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1980A5" w14:textId="77777777" w:rsidR="00E54AF4" w:rsidRDefault="00E54AF4" w:rsidP="00A8104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68F848" w14:textId="77777777" w:rsidR="00E54AF4" w:rsidRDefault="00E54AF4" w:rsidP="00A8104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09C0CA" w14:textId="77777777" w:rsidR="00E54AF4" w:rsidRDefault="00E54AF4" w:rsidP="00A81048">
            <w:pPr>
              <w:pStyle w:val="TAC"/>
              <w:rPr>
                <w:lang w:val="x-none"/>
              </w:rPr>
            </w:pPr>
            <w:r>
              <w:rPr>
                <w:lang w:val="en-US"/>
              </w:rPr>
              <w:t>Traffic Endpoint</w:t>
            </w:r>
            <w:r>
              <w:t xml:space="preserve"> ID</w:t>
            </w:r>
          </w:p>
        </w:tc>
      </w:tr>
      <w:tr w:rsidR="00E54AF4" w14:paraId="0089398D"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1FE43E" w14:textId="77777777" w:rsidR="00E54AF4" w:rsidRDefault="00E54AF4" w:rsidP="00A81048">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183EC4D"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D0D0E47" w14:textId="77777777" w:rsidR="00E54AF4" w:rsidRDefault="00E54AF4" w:rsidP="00A8104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8E99E7F" w14:textId="77777777" w:rsidR="00E54AF4" w:rsidRDefault="00E54AF4" w:rsidP="00A8104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5724CC6"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F80B37"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D31B2B"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C60075"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20C7F6B" w14:textId="77777777" w:rsidR="00E54AF4" w:rsidRDefault="00E54AF4" w:rsidP="00A8104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80E977" w14:textId="77777777" w:rsidR="00E54AF4" w:rsidRDefault="00E54AF4" w:rsidP="00A81048">
            <w:pPr>
              <w:pStyle w:val="TAC"/>
            </w:pPr>
            <w:r>
              <w:t>SDF Filter</w:t>
            </w:r>
          </w:p>
        </w:tc>
      </w:tr>
      <w:tr w:rsidR="00E54AF4" w14:paraId="0E673813"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7175FE" w14:textId="77777777" w:rsidR="00E54AF4" w:rsidRDefault="00E54AF4" w:rsidP="00A8104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AC86BB7"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D913AD" w14:textId="77777777" w:rsidR="00E54AF4" w:rsidRDefault="00E54AF4" w:rsidP="00A8104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3D49AE1"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468B11"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20982"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437D4C"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2A8182" w14:textId="77777777" w:rsidR="00E54AF4" w:rsidRDefault="00E54AF4" w:rsidP="00A8104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B73B36" w14:textId="77777777" w:rsidR="00E54AF4" w:rsidRDefault="00E54AF4" w:rsidP="00A81048">
            <w:pPr>
              <w:pStyle w:val="TAC"/>
            </w:pPr>
            <w:r>
              <w:t>Application ID</w:t>
            </w:r>
          </w:p>
        </w:tc>
      </w:tr>
      <w:tr w:rsidR="00E54AF4" w14:paraId="4B8D23EB"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DEDFE2" w14:textId="77777777" w:rsidR="00E54AF4" w:rsidRDefault="00E54AF4" w:rsidP="00A8104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3FB6AC" w14:textId="77777777" w:rsidR="00E54AF4" w:rsidRDefault="00E54AF4" w:rsidP="00A8104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4FA898" w14:textId="77777777" w:rsidR="00E54AF4" w:rsidRDefault="00E54AF4" w:rsidP="00A8104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703AD54"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1D4EBF"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62F06B" w14:textId="77777777" w:rsidR="00E54AF4" w:rsidRDefault="00E54AF4" w:rsidP="00A8104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CAE1C99" w14:textId="77777777" w:rsidR="00E54AF4" w:rsidRDefault="00E54AF4" w:rsidP="00A8104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1E8C10B8" w14:textId="77777777" w:rsidR="00E54AF4" w:rsidRDefault="00E54AF4" w:rsidP="00A8104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6A3556" w14:textId="77777777" w:rsidR="00E54AF4" w:rsidRDefault="00E54AF4" w:rsidP="00A81048">
            <w:pPr>
              <w:pStyle w:val="TAC"/>
            </w:pPr>
            <w:r>
              <w:t>Ethernet PDU Session Information</w:t>
            </w:r>
          </w:p>
        </w:tc>
      </w:tr>
      <w:tr w:rsidR="00E54AF4" w14:paraId="04B7E155"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A7DBFF" w14:textId="77777777" w:rsidR="00E54AF4" w:rsidRDefault="00E54AF4" w:rsidP="00A8104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2AF6F26"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F47D068" w14:textId="77777777" w:rsidR="00E54AF4" w:rsidRDefault="00E54AF4" w:rsidP="00A8104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611315A6" w14:textId="77777777" w:rsidR="00E54AF4" w:rsidRDefault="00E54AF4" w:rsidP="00A81048">
            <w:pPr>
              <w:pStyle w:val="TAL"/>
            </w:pPr>
            <w:r w:rsidRPr="000A1449">
              <w:t>Several IEs with the same IE type may be present to represent a list of Ethernet Packet Filters.</w:t>
            </w:r>
          </w:p>
          <w:p w14:paraId="3432626A" w14:textId="77777777" w:rsidR="00E54AF4" w:rsidRDefault="00E54AF4" w:rsidP="00A8104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BF63F92" w14:textId="77777777" w:rsidR="00E54AF4" w:rsidRDefault="00E54AF4" w:rsidP="00A8104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F18D53" w14:textId="77777777" w:rsidR="00E54AF4" w:rsidRDefault="00E54AF4" w:rsidP="00A8104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C74EFE" w14:textId="77777777" w:rsidR="00E54AF4" w:rsidRDefault="00E54AF4" w:rsidP="00A8104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22E35B2" w14:textId="77777777" w:rsidR="00E54AF4" w:rsidRDefault="00E54AF4" w:rsidP="00A8104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71CEE7A5" w14:textId="77777777" w:rsidR="00E54AF4" w:rsidRDefault="00E54AF4" w:rsidP="00A8104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999A0E" w14:textId="77777777" w:rsidR="00E54AF4" w:rsidRDefault="00E54AF4" w:rsidP="00A81048">
            <w:pPr>
              <w:pStyle w:val="TAC"/>
              <w:rPr>
                <w:lang w:val="x-none"/>
              </w:rPr>
            </w:pPr>
            <w:r>
              <w:t>Ethernet Packet Filter</w:t>
            </w:r>
          </w:p>
        </w:tc>
      </w:tr>
      <w:tr w:rsidR="00E54AF4" w14:paraId="65FC9383"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4C2FFB" w14:textId="77777777" w:rsidR="00E54AF4" w:rsidRDefault="00E54AF4" w:rsidP="00A8104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ED96935"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A5D27F" w14:textId="77777777" w:rsidR="00E54AF4" w:rsidRDefault="00E54AF4" w:rsidP="00A81048">
            <w:pPr>
              <w:pStyle w:val="TAL"/>
              <w:rPr>
                <w:szCs w:val="18"/>
                <w:lang w:val="en-US" w:eastAsia="zh-CN"/>
              </w:rPr>
            </w:pPr>
            <w:r>
              <w:rPr>
                <w:szCs w:val="18"/>
                <w:lang w:val="en-US" w:eastAsia="zh-CN"/>
              </w:rPr>
              <w:t>This IE shall not be present if Traffic Endpoint ID is present and the QFI(s) are included in the Traffic Endpoint.</w:t>
            </w:r>
          </w:p>
          <w:p w14:paraId="05892D7A" w14:textId="77777777" w:rsidR="00E54AF4" w:rsidRDefault="00E54AF4" w:rsidP="00A8104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AA264E7" w14:textId="77777777" w:rsidR="00E54AF4" w:rsidRDefault="00E54AF4" w:rsidP="00A8104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305EBFA"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3AAB9D"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D67F0D" w14:textId="77777777" w:rsidR="00E54AF4" w:rsidRDefault="00E54AF4" w:rsidP="00A8104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D4E779"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BC0C6F3" w14:textId="77777777" w:rsidR="00E54AF4" w:rsidRDefault="00E54AF4" w:rsidP="00A8104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D9D48C0" w14:textId="77777777" w:rsidR="00E54AF4" w:rsidRDefault="00E54AF4" w:rsidP="00A81048">
            <w:pPr>
              <w:pStyle w:val="TAC"/>
            </w:pPr>
            <w:r>
              <w:t>QFI</w:t>
            </w:r>
          </w:p>
        </w:tc>
      </w:tr>
      <w:tr w:rsidR="00E54AF4" w14:paraId="3D7F9A79"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B3F769" w14:textId="77777777" w:rsidR="00E54AF4" w:rsidRDefault="00E54AF4" w:rsidP="00A8104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427436D"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1525CA0" w14:textId="77777777" w:rsidR="00E54AF4" w:rsidRDefault="00E54AF4" w:rsidP="00A8104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7FB85085" w14:textId="77777777" w:rsidR="00E54AF4" w:rsidRDefault="00E54AF4" w:rsidP="00A8104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CF5FBD2" w14:textId="77777777" w:rsidR="00E54AF4" w:rsidRDefault="00E54AF4" w:rsidP="00A810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3CA8AB8"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38901B" w14:textId="77777777" w:rsidR="00E54AF4" w:rsidRDefault="00E54AF4" w:rsidP="00A8104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0FD3ECA" w14:textId="77777777" w:rsidR="00E54AF4" w:rsidRDefault="00E54AF4" w:rsidP="00A8104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E5EA347" w14:textId="77777777" w:rsidR="00E54AF4" w:rsidRDefault="00E54AF4" w:rsidP="00A8104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FAA90BE" w14:textId="77777777" w:rsidR="00E54AF4" w:rsidRDefault="00E54AF4" w:rsidP="00A81048">
            <w:pPr>
              <w:pStyle w:val="TAC"/>
            </w:pPr>
            <w:r>
              <w:t>Framed-Route</w:t>
            </w:r>
          </w:p>
        </w:tc>
      </w:tr>
      <w:tr w:rsidR="00E54AF4" w14:paraId="4555EDCB"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55D871" w14:textId="77777777" w:rsidR="00E54AF4" w:rsidRDefault="00E54AF4" w:rsidP="00A8104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F5D41A3"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7ABFB34" w14:textId="77777777" w:rsidR="00E54AF4" w:rsidRDefault="00E54AF4" w:rsidP="00A8104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BD0F6CC"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98C215"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5A6E87" w14:textId="77777777" w:rsidR="00E54AF4" w:rsidRDefault="00E54AF4" w:rsidP="00A8104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4F1526" w14:textId="77777777" w:rsidR="00E54AF4" w:rsidRDefault="00E54AF4" w:rsidP="00A8104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5EB200F" w14:textId="77777777" w:rsidR="00E54AF4" w:rsidRDefault="00E54AF4" w:rsidP="00A8104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8399D57" w14:textId="77777777" w:rsidR="00E54AF4" w:rsidRDefault="00E54AF4" w:rsidP="00A81048">
            <w:pPr>
              <w:pStyle w:val="TAC"/>
            </w:pPr>
            <w:r>
              <w:t>Framed-Routing</w:t>
            </w:r>
          </w:p>
        </w:tc>
      </w:tr>
      <w:tr w:rsidR="00E54AF4" w14:paraId="61838D9C"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9060C3" w14:textId="77777777" w:rsidR="00E54AF4" w:rsidRDefault="00E54AF4" w:rsidP="00A8104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9DCCE6B"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6E78D7A" w14:textId="77777777" w:rsidR="00E54AF4" w:rsidRDefault="00E54AF4" w:rsidP="00A8104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C2B5A69" w14:textId="77777777" w:rsidR="00E54AF4" w:rsidRDefault="00E54AF4" w:rsidP="00A8104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63846DC" w14:textId="77777777" w:rsidR="00E54AF4" w:rsidRDefault="00E54AF4" w:rsidP="00A810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8034229"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0DE95F" w14:textId="77777777" w:rsidR="00E54AF4" w:rsidRDefault="00E54AF4" w:rsidP="00A8104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0BED07B" w14:textId="77777777" w:rsidR="00E54AF4" w:rsidRDefault="00E54AF4" w:rsidP="00A8104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50D8E5" w14:textId="77777777" w:rsidR="00E54AF4" w:rsidRDefault="00E54AF4" w:rsidP="00A8104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9DBDB4" w14:textId="77777777" w:rsidR="00E54AF4" w:rsidRDefault="00E54AF4" w:rsidP="00A81048">
            <w:pPr>
              <w:pStyle w:val="TAC"/>
            </w:pPr>
            <w:r>
              <w:t>Framed-IPv6-Route</w:t>
            </w:r>
          </w:p>
        </w:tc>
      </w:tr>
      <w:tr w:rsidR="00E54AF4" w14:paraId="44E9B5F0"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DC972E" w14:textId="77777777" w:rsidR="00E54AF4" w:rsidRDefault="00E54AF4" w:rsidP="00A8104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A07CB4"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ADCD9B0" w14:textId="77777777" w:rsidR="00E54AF4" w:rsidRDefault="00E54AF4" w:rsidP="00A81048">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597F5AD" w14:textId="77777777" w:rsidR="00E54AF4" w:rsidRDefault="00E54AF4" w:rsidP="00A8104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1B8C54A" w14:textId="77777777" w:rsidR="00E54AF4" w:rsidRDefault="00E54AF4" w:rsidP="00A8104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87580BF" w14:textId="77777777" w:rsidR="00E54AF4" w:rsidRDefault="00E54AF4" w:rsidP="00A8104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D9098E" w14:textId="77777777" w:rsidR="00E54AF4" w:rsidRDefault="00E54AF4" w:rsidP="00A8104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67509B8C" w14:textId="77777777" w:rsidR="00E54AF4" w:rsidRDefault="00E54AF4" w:rsidP="00A8104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A6C3994" w14:textId="77777777" w:rsidR="00E54AF4" w:rsidRDefault="00E54AF4" w:rsidP="00A81048">
            <w:pPr>
              <w:pStyle w:val="TAC"/>
              <w:rPr>
                <w:lang w:val="x-none"/>
              </w:rPr>
            </w:pPr>
            <w:r>
              <w:rPr>
                <w:lang w:eastAsia="zh-CN"/>
              </w:rPr>
              <w:t>3GPP Interface Type</w:t>
            </w:r>
          </w:p>
        </w:tc>
      </w:tr>
      <w:tr w:rsidR="00E54AF4" w14:paraId="42C47AC1"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F5837D" w14:textId="77777777" w:rsidR="00E54AF4" w:rsidRDefault="00E54AF4" w:rsidP="00A81048">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9C2414D" w14:textId="77777777" w:rsidR="00E54AF4" w:rsidRDefault="00E54AF4" w:rsidP="00A8104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C502094" w14:textId="77777777" w:rsidR="00E54AF4" w:rsidRDefault="00E54AF4" w:rsidP="00A81048">
            <w:pPr>
              <w:pStyle w:val="TAL"/>
            </w:pPr>
            <w:r>
              <w:t>This IE may be present in a DL PDR controlling DL IP multicast traffic (see clause 5.25).</w:t>
            </w:r>
          </w:p>
          <w:p w14:paraId="08FEC667" w14:textId="77777777" w:rsidR="00E54AF4" w:rsidRDefault="00E54AF4" w:rsidP="00A81048">
            <w:pPr>
              <w:pStyle w:val="TAL"/>
            </w:pPr>
            <w:r>
              <w:t xml:space="preserve">When present, it shall contain a (range of) IP multicast </w:t>
            </w:r>
            <w:proofErr w:type="gramStart"/>
            <w:r>
              <w:t>address(</w:t>
            </w:r>
            <w:proofErr w:type="gramEnd"/>
            <w:r>
              <w:t>es), and optionally source specific address(es), identifying a set of IP multicast flows. See Table 7.5.2.2-4.</w:t>
            </w:r>
          </w:p>
          <w:p w14:paraId="310E21D4" w14:textId="77777777" w:rsidR="00E54AF4" w:rsidRPr="00ED493B" w:rsidRDefault="00E54AF4" w:rsidP="00A8104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63495A4" w14:textId="77777777" w:rsidR="00E54AF4" w:rsidRDefault="00E54AF4" w:rsidP="00A8104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A5D5CF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C445E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BA5E0C" w14:textId="77777777" w:rsidR="00E54AF4" w:rsidRDefault="00E54AF4" w:rsidP="00A8104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6B6D5DE"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376184" w14:textId="77777777" w:rsidR="00E54AF4" w:rsidRDefault="00E54AF4" w:rsidP="00A8104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AA4E3D1" w14:textId="77777777" w:rsidR="00E54AF4" w:rsidRDefault="00E54AF4" w:rsidP="00A81048">
            <w:pPr>
              <w:pStyle w:val="TAC"/>
              <w:rPr>
                <w:lang w:val="fr-FR"/>
              </w:rPr>
            </w:pPr>
            <w:r>
              <w:rPr>
                <w:lang w:val="fr-FR"/>
              </w:rPr>
              <w:t>IP Multicast Addressing Info</w:t>
            </w:r>
          </w:p>
        </w:tc>
      </w:tr>
      <w:tr w:rsidR="00E54AF4" w14:paraId="0BD6ADD5"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A60FF0" w14:textId="77777777" w:rsidR="00E54AF4" w:rsidRDefault="00E54AF4" w:rsidP="00A81048">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BBE2B27" w14:textId="77777777" w:rsidR="00E54AF4" w:rsidRDefault="00E54AF4" w:rsidP="00A8104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98A3D27" w14:textId="77777777" w:rsidR="00E54AF4" w:rsidRDefault="00E54AF4" w:rsidP="00A8104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0758CDAC" w14:textId="77777777" w:rsidR="00E54AF4" w:rsidRDefault="00E54AF4" w:rsidP="00A8104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4D7046A" w14:textId="77777777" w:rsidR="00E54AF4" w:rsidRDefault="00E54AF4" w:rsidP="00A8104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7D15AE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994E9F" w14:textId="77777777" w:rsidR="00E54AF4" w:rsidRDefault="00E54AF4" w:rsidP="00A8104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56A0998"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FFEF245" w14:textId="77777777" w:rsidR="00E54AF4" w:rsidRDefault="00E54AF4" w:rsidP="00A8104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2A12A0A" w14:textId="77777777" w:rsidR="00E54AF4" w:rsidRDefault="00E54AF4" w:rsidP="00A81048">
            <w:pPr>
              <w:pStyle w:val="TAC"/>
              <w:rPr>
                <w:lang w:val="fr-FR"/>
              </w:rPr>
            </w:pPr>
            <w:r>
              <w:rPr>
                <w:lang w:val="en-US"/>
              </w:rPr>
              <w:t>DNS Query Filter</w:t>
            </w:r>
          </w:p>
        </w:tc>
      </w:tr>
      <w:tr w:rsidR="00E54AF4" w14:paraId="3B4DF034"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5D782F2" w14:textId="77777777" w:rsidR="00E54AF4" w:rsidRDefault="00E54AF4" w:rsidP="00A8104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7C74B16" w14:textId="77777777" w:rsidR="00E54AF4" w:rsidRDefault="00E54AF4" w:rsidP="00A8104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3988EA4" w14:textId="77777777" w:rsidR="00E54AF4" w:rsidRDefault="00E54AF4" w:rsidP="00A8104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7EA508F5"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55A7FA"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19D6CC" w14:textId="77777777" w:rsidR="00E54AF4" w:rsidRDefault="00E54AF4" w:rsidP="00A8104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35213B3"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ECA675B" w14:textId="77777777" w:rsidR="00E54AF4" w:rsidRDefault="00E54AF4" w:rsidP="00A8104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5EC0A25" w14:textId="77777777" w:rsidR="00E54AF4" w:rsidRDefault="00E54AF4" w:rsidP="00A81048">
            <w:pPr>
              <w:pStyle w:val="TAC"/>
              <w:rPr>
                <w:lang w:val="en-US"/>
              </w:rPr>
            </w:pPr>
            <w:r>
              <w:t>MBS Session Identifier</w:t>
            </w:r>
          </w:p>
        </w:tc>
      </w:tr>
      <w:tr w:rsidR="00E54AF4" w14:paraId="6186897A"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04CEA9" w14:textId="77777777" w:rsidR="00E54AF4" w:rsidRDefault="00E54AF4" w:rsidP="00A8104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2B790615" w14:textId="77777777" w:rsidR="00E54AF4" w:rsidRDefault="00E54AF4" w:rsidP="00A8104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5CEB218E" w14:textId="77777777" w:rsidR="00E54AF4" w:rsidRDefault="00E54AF4" w:rsidP="00A8104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3731AD4" w14:textId="77777777" w:rsidR="00E54AF4" w:rsidRDefault="00E54AF4" w:rsidP="00A8104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D9137A"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FCD0EB4" w14:textId="77777777" w:rsidR="00E54AF4" w:rsidRDefault="00E54AF4" w:rsidP="00A8104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8B9F1FF"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0859EFA" w14:textId="77777777" w:rsidR="00E54AF4" w:rsidRDefault="00E54AF4" w:rsidP="00A8104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130A068" w14:textId="77777777" w:rsidR="00E54AF4" w:rsidRDefault="00E54AF4" w:rsidP="00A81048">
            <w:pPr>
              <w:pStyle w:val="TAC"/>
            </w:pPr>
            <w:r>
              <w:t>Area Session ID</w:t>
            </w:r>
          </w:p>
        </w:tc>
      </w:tr>
      <w:tr w:rsidR="00E54AF4" w14:paraId="6916F223" w14:textId="77777777" w:rsidTr="00A8104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154EE8B" w14:textId="77777777" w:rsidR="00E54AF4" w:rsidRDefault="00E54AF4" w:rsidP="00A81048">
            <w:pPr>
              <w:pStyle w:val="TAN"/>
              <w:rPr>
                <w:lang w:val="en-US"/>
              </w:rPr>
            </w:pPr>
            <w:r>
              <w:rPr>
                <w:lang w:val="en-US"/>
              </w:rPr>
              <w:t>NOTE 1:</w:t>
            </w:r>
            <w:r>
              <w:rPr>
                <w:lang w:val="en-US"/>
              </w:rPr>
              <w:tab/>
              <w:t>The Network Instance parameter is needed e.g. in the following cases:</w:t>
            </w:r>
          </w:p>
          <w:p w14:paraId="325004CB" w14:textId="77777777" w:rsidR="00E54AF4" w:rsidRDefault="00E54AF4" w:rsidP="00A81048">
            <w:pPr>
              <w:pStyle w:val="TAN"/>
              <w:rPr>
                <w:lang w:val="x-none"/>
              </w:rPr>
            </w:pPr>
            <w:r>
              <w:tab/>
              <w:t>-</w:t>
            </w:r>
            <w:r>
              <w:tab/>
              <w:t>PGW/TDF UP function supports multiple PDNs with overlapping IP addresses;</w:t>
            </w:r>
          </w:p>
          <w:p w14:paraId="42D49F5D" w14:textId="77777777" w:rsidR="00E54AF4" w:rsidRDefault="00E54AF4" w:rsidP="00A81048">
            <w:pPr>
              <w:pStyle w:val="TAN"/>
            </w:pPr>
            <w:r>
              <w:tab/>
              <w:t>-</w:t>
            </w:r>
            <w:r>
              <w:tab/>
              <w:t>SGW UP function is connected to PGWs in different IP domains (S5/S8);</w:t>
            </w:r>
          </w:p>
          <w:p w14:paraId="71F279ED" w14:textId="77777777" w:rsidR="00E54AF4" w:rsidRDefault="00E54AF4" w:rsidP="00A81048">
            <w:pPr>
              <w:pStyle w:val="TAN"/>
            </w:pPr>
            <w:r>
              <w:tab/>
              <w:t>-</w:t>
            </w:r>
            <w:r>
              <w:tab/>
              <w:t>PGW UP function is connected to SGWs in different IP domains (S5/S8);</w:t>
            </w:r>
          </w:p>
          <w:p w14:paraId="7E3C7806" w14:textId="77777777" w:rsidR="00E54AF4" w:rsidRDefault="00E54AF4" w:rsidP="00A81048">
            <w:pPr>
              <w:pStyle w:val="TAN"/>
            </w:pPr>
            <w:r>
              <w:rPr>
                <w:lang w:val="en-US"/>
              </w:rPr>
              <w:tab/>
              <w:t>-</w:t>
            </w:r>
            <w:r>
              <w:rPr>
                <w:lang w:val="en-US"/>
              </w:rPr>
              <w:tab/>
              <w:t>SGW UP function is connected to eNodeBs in different IP domains;</w:t>
            </w:r>
          </w:p>
          <w:p w14:paraId="70D572FE" w14:textId="77777777" w:rsidR="00E54AF4" w:rsidRDefault="00E54AF4" w:rsidP="00A81048">
            <w:pPr>
              <w:pStyle w:val="TAN"/>
            </w:pPr>
            <w:r>
              <w:tab/>
            </w:r>
            <w:r>
              <w:rPr>
                <w:lang w:val="en-US"/>
              </w:rPr>
              <w:t>-</w:t>
            </w:r>
            <w:r>
              <w:rPr>
                <w:lang w:val="en-US"/>
              </w:rPr>
              <w:tab/>
            </w:r>
            <w:r>
              <w:t>UPF is connected to 5G-ANs in different IP domains;</w:t>
            </w:r>
          </w:p>
          <w:p w14:paraId="47A95B01" w14:textId="77777777" w:rsidR="00E54AF4" w:rsidRDefault="00E54AF4" w:rsidP="00A8104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7152262" w14:textId="77777777" w:rsidR="00E54AF4" w:rsidRDefault="00E54AF4" w:rsidP="00A81048">
            <w:pPr>
              <w:pStyle w:val="TAN"/>
              <w:rPr>
                <w:lang w:val="en-US"/>
              </w:rPr>
            </w:pPr>
            <w:r>
              <w:tab/>
            </w:r>
            <w:r>
              <w:rPr>
                <w:lang w:val="en-US"/>
              </w:rPr>
              <w:t>-</w:t>
            </w:r>
            <w:r>
              <w:rPr>
                <w:lang w:val="en-US"/>
              </w:rPr>
              <w:tab/>
              <w:t>I</w:t>
            </w:r>
            <w:r>
              <w:t>ndirect data forwarding.</w:t>
            </w:r>
          </w:p>
          <w:p w14:paraId="10D4EE75" w14:textId="77777777" w:rsidR="00E54AF4" w:rsidRDefault="00E54AF4" w:rsidP="00A8104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3CCC4B6" w14:textId="77777777" w:rsidR="00E54AF4" w:rsidRDefault="00E54AF4" w:rsidP="00A81048">
            <w:pPr>
              <w:pStyle w:val="TAN"/>
              <w:rPr>
                <w:lang w:val="en-US"/>
              </w:rPr>
            </w:pPr>
            <w:r>
              <w:rPr>
                <w:lang w:val="en-US"/>
              </w:rPr>
              <w:t>NOTE 3:</w:t>
            </w:r>
            <w:r>
              <w:rPr>
                <w:lang w:val="en-US"/>
              </w:rPr>
              <w:tab/>
              <w:t>SDF Filter IE(s) shall not be present if Ethernet Packet Filter IE(s) is present.</w:t>
            </w:r>
          </w:p>
          <w:p w14:paraId="71A35B85" w14:textId="77777777" w:rsidR="00E54AF4" w:rsidRDefault="00E54AF4" w:rsidP="00A8104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2FB029E" w14:textId="77777777" w:rsidR="00E54AF4" w:rsidRDefault="00E54AF4" w:rsidP="00A81048">
            <w:pPr>
              <w:pStyle w:val="TAN"/>
            </w:pPr>
            <w:r>
              <w:t>NOTE 5:</w:t>
            </w:r>
            <w:r>
              <w:tab/>
              <w:t>If both the UE IP Address and the Framed-Route (or Framed-IPv6-Route) are present, the packets which are considered being matching the PDR shall match at least one of them.</w:t>
            </w:r>
          </w:p>
          <w:p w14:paraId="12A02046" w14:textId="77777777" w:rsidR="00E54AF4" w:rsidRDefault="00E54AF4" w:rsidP="00A8104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402CBBD" w14:textId="77777777" w:rsidR="00E54AF4" w:rsidRDefault="00E54AF4" w:rsidP="00A81048">
            <w:pPr>
              <w:pStyle w:val="TAN"/>
            </w:pPr>
            <w:r>
              <w:t>NOTE 7:</w:t>
            </w:r>
            <w:r>
              <w:tab/>
              <w:t>In this release of specification, the UP function shall announce the IP route(s) for Framed-Route(s) or Framed-IPv6-Route(s) to the PDN regardless of the value of the Framed-Routing.</w:t>
            </w:r>
          </w:p>
          <w:p w14:paraId="1A4ECEE1" w14:textId="77777777" w:rsidR="00E54AF4" w:rsidRDefault="00E54AF4" w:rsidP="00A8104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5C635093" w14:textId="77777777" w:rsidR="00E54AF4" w:rsidRDefault="00E54AF4" w:rsidP="00A8104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305427A5" w14:textId="77777777" w:rsidR="00E54AF4" w:rsidRDefault="00E54AF4" w:rsidP="00E54AF4"/>
    <w:p w14:paraId="2781B33E" w14:textId="77777777" w:rsidR="00E54AF4" w:rsidRDefault="00E54AF4" w:rsidP="00E54AF4">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54AF4" w14:paraId="1F003492"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C6243F" w14:textId="77777777" w:rsidR="00E54AF4" w:rsidRDefault="00E54AF4" w:rsidP="00A8104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694CBF" w14:textId="77777777" w:rsidR="00E54AF4" w:rsidRDefault="00E54AF4" w:rsidP="00A81048">
            <w:pPr>
              <w:pStyle w:val="TAH"/>
            </w:pPr>
          </w:p>
        </w:tc>
        <w:tc>
          <w:tcPr>
            <w:tcW w:w="400" w:type="dxa"/>
            <w:tcBorders>
              <w:top w:val="single" w:sz="4" w:space="0" w:color="auto"/>
              <w:left w:val="nil"/>
              <w:bottom w:val="single" w:sz="4" w:space="0" w:color="auto"/>
              <w:right w:val="nil"/>
            </w:tcBorders>
            <w:shd w:val="clear" w:color="auto" w:fill="D9D9D9"/>
          </w:tcPr>
          <w:p w14:paraId="1BB1F648" w14:textId="77777777" w:rsidR="00E54AF4" w:rsidRDefault="00E54AF4" w:rsidP="00A8104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41F928" w14:textId="77777777" w:rsidR="00E54AF4" w:rsidRDefault="00E54AF4" w:rsidP="00A81048">
            <w:pPr>
              <w:pStyle w:val="TAC"/>
            </w:pPr>
            <w:r>
              <w:t>Ethernet Packet Filter IE Type = 132 (decimal)</w:t>
            </w:r>
          </w:p>
        </w:tc>
      </w:tr>
      <w:tr w:rsidR="00E54AF4" w14:paraId="62CED7E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ED91FD" w14:textId="77777777" w:rsidR="00E54AF4" w:rsidRDefault="00E54AF4" w:rsidP="00A8104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0685A7" w14:textId="77777777" w:rsidR="00E54AF4" w:rsidRDefault="00E54AF4" w:rsidP="00A81048">
            <w:pPr>
              <w:pStyle w:val="TAH"/>
            </w:pPr>
          </w:p>
        </w:tc>
        <w:tc>
          <w:tcPr>
            <w:tcW w:w="400" w:type="dxa"/>
            <w:tcBorders>
              <w:top w:val="single" w:sz="4" w:space="0" w:color="auto"/>
              <w:left w:val="nil"/>
              <w:bottom w:val="single" w:sz="4" w:space="0" w:color="auto"/>
              <w:right w:val="nil"/>
            </w:tcBorders>
            <w:shd w:val="clear" w:color="auto" w:fill="D9D9D9"/>
          </w:tcPr>
          <w:p w14:paraId="23424358" w14:textId="77777777" w:rsidR="00E54AF4" w:rsidRDefault="00E54AF4" w:rsidP="00A8104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1E3B1F" w14:textId="77777777" w:rsidR="00E54AF4" w:rsidRDefault="00E54AF4" w:rsidP="00A81048">
            <w:pPr>
              <w:pStyle w:val="TAC"/>
            </w:pPr>
            <w:r>
              <w:t>Length = n</w:t>
            </w:r>
          </w:p>
        </w:tc>
      </w:tr>
      <w:tr w:rsidR="00E54AF4" w14:paraId="0F013B12"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3E5366" w14:textId="77777777" w:rsidR="00E54AF4" w:rsidRDefault="00E54AF4" w:rsidP="00A8104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1241A7" w14:textId="77777777" w:rsidR="00E54AF4" w:rsidRDefault="00E54AF4" w:rsidP="00A8104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6D7618" w14:textId="77777777" w:rsidR="00E54AF4" w:rsidRDefault="00E54AF4" w:rsidP="00A8104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35822B4" w14:textId="77777777" w:rsidR="00E54AF4" w:rsidRDefault="00E54AF4" w:rsidP="00A8104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381EC6" w14:textId="77777777" w:rsidR="00E54AF4" w:rsidRDefault="00E54AF4" w:rsidP="00A81048">
            <w:pPr>
              <w:pStyle w:val="TAH"/>
            </w:pPr>
            <w:r>
              <w:t>IE Type</w:t>
            </w:r>
          </w:p>
        </w:tc>
      </w:tr>
      <w:tr w:rsidR="00E54AF4" w14:paraId="6A4D1A3A"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43CA4D" w14:textId="77777777" w:rsidR="00E54AF4" w:rsidRDefault="00E54AF4" w:rsidP="00A81048">
            <w:pPr>
              <w:spacing w:after="0"/>
              <w:rPr>
                <w:rFonts w:ascii="Arial" w:hAnsi="Arial"/>
                <w:b/>
                <w:sz w:val="18"/>
              </w:rPr>
            </w:pPr>
            <w:bookmarkStart w:id="4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B4BE9E" w14:textId="77777777" w:rsidR="00E54AF4" w:rsidRDefault="00E54AF4" w:rsidP="00A8104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019AA6" w14:textId="77777777" w:rsidR="00E54AF4" w:rsidRDefault="00E54AF4" w:rsidP="00A8104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196B7D4" w14:textId="77777777" w:rsidR="00E54AF4" w:rsidRDefault="00E54AF4" w:rsidP="00A81048">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E174504" w14:textId="77777777" w:rsidR="00E54AF4" w:rsidRDefault="00E54AF4" w:rsidP="00A81048">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DBF6DD1" w14:textId="77777777" w:rsidR="00E54AF4" w:rsidRDefault="00E54AF4" w:rsidP="00A81048">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53E4A9B7" w14:textId="77777777" w:rsidR="00E54AF4" w:rsidRDefault="00E54AF4" w:rsidP="00A8104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64FB391" w14:textId="77777777" w:rsidR="00E54AF4" w:rsidRDefault="00E54AF4" w:rsidP="00A8104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A86C3C" w14:textId="77777777" w:rsidR="00E54AF4" w:rsidRDefault="00E54AF4" w:rsidP="00A81048">
            <w:pPr>
              <w:spacing w:after="0"/>
              <w:rPr>
                <w:rFonts w:ascii="Arial" w:hAnsi="Arial"/>
                <w:b/>
                <w:sz w:val="18"/>
              </w:rPr>
            </w:pPr>
            <w:bookmarkStart w:id="45" w:name="_PERM_MCCTEMPBM_CRPT05020295___7"/>
            <w:bookmarkEnd w:id="45"/>
          </w:p>
        </w:tc>
      </w:tr>
      <w:bookmarkEnd w:id="44"/>
      <w:tr w:rsidR="00E54AF4" w14:paraId="48F38CC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2AF41A82" w14:textId="77777777" w:rsidR="00E54AF4" w:rsidRDefault="00E54AF4" w:rsidP="00A81048">
            <w:pPr>
              <w:pStyle w:val="TAL"/>
              <w:rPr>
                <w:lang w:val="x-none"/>
              </w:rPr>
            </w:pPr>
            <w:r>
              <w:lastRenderedPageBreak/>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71A9B53B" w14:textId="77777777" w:rsidR="00E54AF4" w:rsidRDefault="00E54AF4" w:rsidP="00A810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9A87A1" w14:textId="77777777" w:rsidR="00E54AF4" w:rsidRDefault="00E54AF4" w:rsidP="00A8104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151F43E"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13D6AE"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1F70C2"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5358804"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1AFB1CD"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C44DD89" w14:textId="77777777" w:rsidR="00E54AF4" w:rsidRDefault="00E54AF4" w:rsidP="00A81048">
            <w:pPr>
              <w:pStyle w:val="TAC"/>
            </w:pPr>
            <w:r>
              <w:t xml:space="preserve">Ethernet </w:t>
            </w:r>
            <w:r>
              <w:rPr>
                <w:lang w:val="de-DE"/>
              </w:rPr>
              <w:t>F</w:t>
            </w:r>
            <w:r>
              <w:t>ilter ID</w:t>
            </w:r>
          </w:p>
        </w:tc>
      </w:tr>
      <w:tr w:rsidR="00E54AF4" w14:paraId="3AB83B4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26CE7D1" w14:textId="77777777" w:rsidR="00E54AF4" w:rsidRDefault="00E54AF4" w:rsidP="00A8104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7060CDF" w14:textId="77777777" w:rsidR="00E54AF4" w:rsidRDefault="00E54AF4" w:rsidP="00A810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28BFF2" w14:textId="77777777" w:rsidR="00E54AF4" w:rsidRDefault="00E54AF4" w:rsidP="00A8104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2C588733"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4772BD"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0993E0"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D7AE2B4"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E57BD33"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7023501" w14:textId="77777777" w:rsidR="00E54AF4" w:rsidRDefault="00E54AF4" w:rsidP="00A81048">
            <w:pPr>
              <w:pStyle w:val="TAC"/>
            </w:pPr>
            <w:r>
              <w:rPr>
                <w:lang w:val="en-US"/>
              </w:rPr>
              <w:t>Ethernet Filter Properties</w:t>
            </w:r>
          </w:p>
        </w:tc>
      </w:tr>
      <w:tr w:rsidR="00E54AF4" w14:paraId="0DF4541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8C723C7" w14:textId="77777777" w:rsidR="00E54AF4" w:rsidRDefault="00E54AF4" w:rsidP="00A8104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AB47558"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06619A" w14:textId="77777777" w:rsidR="00E54AF4" w:rsidRDefault="00E54AF4" w:rsidP="00A8104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7DB0000" w14:textId="77777777" w:rsidR="00E54AF4" w:rsidRDefault="00E54AF4" w:rsidP="00A8104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79BDC8A"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685A1E"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5635BF"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558BC2D"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837D160"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0685793" w14:textId="77777777" w:rsidR="00E54AF4" w:rsidRDefault="00E54AF4" w:rsidP="00A81048">
            <w:pPr>
              <w:pStyle w:val="TAC"/>
            </w:pPr>
            <w:r>
              <w:t>MAC address</w:t>
            </w:r>
          </w:p>
        </w:tc>
      </w:tr>
      <w:tr w:rsidR="00E54AF4" w14:paraId="5964170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14A6D83" w14:textId="77777777" w:rsidR="00E54AF4" w:rsidRDefault="00E54AF4" w:rsidP="00A8104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4F582A28"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562C35" w14:textId="77777777" w:rsidR="00E54AF4" w:rsidRDefault="00E54AF4" w:rsidP="00A8104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8EAA167"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3ED671"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B587C9"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2728F2"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55AC0BA"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5A0803A" w14:textId="77777777" w:rsidR="00E54AF4" w:rsidRDefault="00E54AF4" w:rsidP="00A81048">
            <w:pPr>
              <w:pStyle w:val="TAC"/>
            </w:pPr>
            <w:r>
              <w:rPr>
                <w:lang w:val="de-DE"/>
              </w:rPr>
              <w:t>Ethertype</w:t>
            </w:r>
          </w:p>
        </w:tc>
      </w:tr>
      <w:tr w:rsidR="00E54AF4" w14:paraId="0E33593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FD5095D" w14:textId="77777777" w:rsidR="00E54AF4" w:rsidRDefault="00E54AF4" w:rsidP="00A8104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AD5251A"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DFD3B13" w14:textId="77777777" w:rsidR="00E54AF4" w:rsidRDefault="00E54AF4" w:rsidP="00A8104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6D01F92"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7EB72"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F05239" w14:textId="77777777" w:rsidR="00E54AF4" w:rsidRDefault="00E54AF4" w:rsidP="00A8104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A8F3E6E" w14:textId="77777777" w:rsidR="00E54AF4" w:rsidRDefault="00E54AF4" w:rsidP="00A8104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45AE730" w14:textId="77777777" w:rsidR="00E54AF4"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E64057C" w14:textId="77777777" w:rsidR="00E54AF4" w:rsidRDefault="00E54AF4" w:rsidP="00A81048">
            <w:pPr>
              <w:pStyle w:val="TAC"/>
              <w:rPr>
                <w:lang w:val="x-none"/>
              </w:rPr>
            </w:pPr>
            <w:r>
              <w:t>C-TAG</w:t>
            </w:r>
          </w:p>
        </w:tc>
      </w:tr>
      <w:tr w:rsidR="00E54AF4" w14:paraId="6EBC487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2F24D7F" w14:textId="77777777" w:rsidR="00E54AF4" w:rsidRDefault="00E54AF4" w:rsidP="00A8104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493FC06" w14:textId="77777777" w:rsidR="00E54AF4" w:rsidRDefault="00E54AF4" w:rsidP="00A8104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382176" w14:textId="77777777" w:rsidR="00E54AF4" w:rsidRDefault="00E54AF4" w:rsidP="00A8104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06876F2"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A7FBE7"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77AC88" w14:textId="77777777" w:rsidR="00E54AF4" w:rsidRDefault="00E54AF4" w:rsidP="00A8104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228831" w14:textId="77777777" w:rsidR="00E54AF4" w:rsidRDefault="00E54AF4" w:rsidP="00A8104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2CF8EC6" w14:textId="77777777" w:rsidR="00E54AF4"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A52D01" w14:textId="77777777" w:rsidR="00E54AF4" w:rsidRDefault="00E54AF4" w:rsidP="00A81048">
            <w:pPr>
              <w:pStyle w:val="TAC"/>
              <w:rPr>
                <w:lang w:val="x-none"/>
              </w:rPr>
            </w:pPr>
            <w:r>
              <w:t>S-TAG</w:t>
            </w:r>
          </w:p>
        </w:tc>
      </w:tr>
      <w:tr w:rsidR="00E54AF4" w14:paraId="396261F6"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835EE67" w14:textId="77777777" w:rsidR="00E54AF4" w:rsidRDefault="00E54AF4" w:rsidP="00A8104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807BD28"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F09C45" w14:textId="77777777" w:rsidR="00E54AF4" w:rsidRDefault="00E54AF4" w:rsidP="00A81048">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18A7DCC2" w14:textId="77777777" w:rsidR="00E54AF4" w:rsidRDefault="00E54AF4" w:rsidP="00A8104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ACCC235"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437340"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A92BCD" w14:textId="77777777" w:rsidR="00E54AF4" w:rsidRDefault="00E54AF4" w:rsidP="00A8104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F02313D"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227BBDD" w14:textId="77777777" w:rsidR="00E54AF4" w:rsidRDefault="00E54AF4" w:rsidP="00A8104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5EEACC" w14:textId="77777777" w:rsidR="00E54AF4" w:rsidRDefault="00E54AF4" w:rsidP="00A81048">
            <w:pPr>
              <w:pStyle w:val="TAC"/>
            </w:pPr>
            <w:r>
              <w:rPr>
                <w:lang w:val="de-DE"/>
              </w:rPr>
              <w:t>SDF Filter</w:t>
            </w:r>
          </w:p>
        </w:tc>
      </w:tr>
    </w:tbl>
    <w:p w14:paraId="0E54E9A5" w14:textId="77777777" w:rsidR="00E54AF4" w:rsidRDefault="00E54AF4" w:rsidP="00E54AF4"/>
    <w:p w14:paraId="6A941929" w14:textId="77777777" w:rsidR="00E54AF4" w:rsidRDefault="00E54AF4" w:rsidP="00E54AF4">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E54AF4" w14:paraId="160C1C6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9618E7" w14:textId="77777777" w:rsidR="00E54AF4" w:rsidRDefault="00E54AF4" w:rsidP="00A8104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463C0B" w14:textId="77777777" w:rsidR="00E54AF4" w:rsidRDefault="00E54AF4" w:rsidP="00A810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7A61F0" w14:textId="77777777" w:rsidR="00E54AF4" w:rsidRPr="00ED493B" w:rsidRDefault="00E54AF4" w:rsidP="00A81048">
            <w:pPr>
              <w:pStyle w:val="TAC"/>
              <w:rPr>
                <w:lang w:val="en-US"/>
              </w:rPr>
            </w:pPr>
            <w:r w:rsidRPr="00ED493B">
              <w:rPr>
                <w:lang w:val="en-US"/>
              </w:rPr>
              <w:t>IP Multicast Addressing Info IE Type = 188 (decimal)</w:t>
            </w:r>
          </w:p>
        </w:tc>
      </w:tr>
      <w:tr w:rsidR="00E54AF4" w14:paraId="621E6A76"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AADB75" w14:textId="77777777" w:rsidR="00E54AF4" w:rsidRDefault="00E54AF4" w:rsidP="00A8104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B2063F" w14:textId="77777777" w:rsidR="00E54AF4" w:rsidRDefault="00E54AF4" w:rsidP="00A810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AA68A8E" w14:textId="77777777" w:rsidR="00E54AF4" w:rsidRDefault="00E54AF4" w:rsidP="00A81048">
            <w:pPr>
              <w:pStyle w:val="TAC"/>
              <w:rPr>
                <w:lang w:val="fr-FR"/>
              </w:rPr>
            </w:pPr>
            <w:r>
              <w:rPr>
                <w:lang w:val="fr-FR"/>
              </w:rPr>
              <w:t>Length = n</w:t>
            </w:r>
          </w:p>
        </w:tc>
      </w:tr>
      <w:tr w:rsidR="00E54AF4" w14:paraId="386C3E5D"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E71AE4" w14:textId="77777777" w:rsidR="00E54AF4" w:rsidRDefault="00E54AF4" w:rsidP="00A81048">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FF777F" w14:textId="77777777" w:rsidR="00E54AF4" w:rsidRDefault="00E54AF4" w:rsidP="00A8104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97EE5F" w14:textId="77777777" w:rsidR="00E54AF4" w:rsidRDefault="00E54AF4" w:rsidP="00A8104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1A084EF" w14:textId="77777777" w:rsidR="00E54AF4" w:rsidRDefault="00E54AF4" w:rsidP="00A81048">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618972C" w14:textId="77777777" w:rsidR="00E54AF4" w:rsidRDefault="00E54AF4" w:rsidP="00A81048">
            <w:pPr>
              <w:pStyle w:val="TAH"/>
              <w:rPr>
                <w:lang w:val="fr-FR"/>
              </w:rPr>
            </w:pPr>
            <w:r>
              <w:rPr>
                <w:lang w:val="fr-FR"/>
              </w:rPr>
              <w:t>IE Type</w:t>
            </w:r>
          </w:p>
        </w:tc>
      </w:tr>
      <w:tr w:rsidR="00E54AF4" w14:paraId="20D36616"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A14549" w14:textId="77777777" w:rsidR="00E54AF4" w:rsidRDefault="00E54AF4" w:rsidP="00A81048">
            <w:pPr>
              <w:spacing w:after="0"/>
              <w:rPr>
                <w:rFonts w:ascii="Arial" w:hAnsi="Arial"/>
                <w:b/>
                <w:sz w:val="18"/>
                <w:lang w:val="fr-FR"/>
              </w:rPr>
            </w:pPr>
            <w:bookmarkStart w:id="4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EBD0A4" w14:textId="77777777" w:rsidR="00E54AF4" w:rsidRDefault="00E54AF4" w:rsidP="00A8104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5B01C96" w14:textId="77777777" w:rsidR="00E54AF4" w:rsidRDefault="00E54AF4" w:rsidP="00A8104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0458DBF" w14:textId="77777777" w:rsidR="00E54AF4" w:rsidRDefault="00E54AF4" w:rsidP="00A81048">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575B9766" w14:textId="77777777" w:rsidR="00E54AF4" w:rsidRDefault="00E54AF4" w:rsidP="00A81048">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FCC1B0A" w14:textId="77777777" w:rsidR="00E54AF4" w:rsidRDefault="00E54AF4" w:rsidP="00A81048">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0436398F" w14:textId="77777777" w:rsidR="00E54AF4" w:rsidRDefault="00E54AF4" w:rsidP="00A8104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F4ADE38" w14:textId="77777777" w:rsidR="00E54AF4" w:rsidRDefault="00E54AF4" w:rsidP="00A8104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63BD7D1" w14:textId="77777777" w:rsidR="00E54AF4" w:rsidRDefault="00E54AF4" w:rsidP="00A81048">
            <w:pPr>
              <w:spacing w:after="0"/>
              <w:rPr>
                <w:rFonts w:ascii="Arial" w:hAnsi="Arial"/>
                <w:b/>
                <w:sz w:val="18"/>
                <w:lang w:val="fr-FR"/>
              </w:rPr>
            </w:pPr>
            <w:bookmarkStart w:id="47" w:name="_PERM_MCCTEMPBM_CRPT05020305___7"/>
            <w:bookmarkEnd w:id="47"/>
          </w:p>
        </w:tc>
      </w:tr>
      <w:bookmarkEnd w:id="46"/>
      <w:tr w:rsidR="00E54AF4" w14:paraId="406828F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90028D1" w14:textId="77777777" w:rsidR="00E54AF4" w:rsidRDefault="00E54AF4" w:rsidP="00A81048">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62AB710" w14:textId="77777777" w:rsidR="00E54AF4" w:rsidRDefault="00E54AF4" w:rsidP="00A8104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FBDB22F" w14:textId="77777777" w:rsidR="00E54AF4" w:rsidRDefault="00E54AF4" w:rsidP="00A81048">
            <w:pPr>
              <w:pStyle w:val="TAL"/>
              <w:rPr>
                <w:rFonts w:cs="Arial"/>
                <w:szCs w:val="18"/>
                <w:lang w:eastAsia="zh-CN"/>
              </w:rPr>
            </w:pPr>
            <w:r>
              <w:rPr>
                <w:rFonts w:cs="Arial"/>
                <w:szCs w:val="18"/>
                <w:lang w:eastAsia="zh-CN"/>
              </w:rPr>
              <w:t xml:space="preserve">This IE shall contain the </w:t>
            </w:r>
            <w:r>
              <w:t xml:space="preserve">IP multicast </w:t>
            </w:r>
            <w:proofErr w:type="gramStart"/>
            <w:r>
              <w:t>address(</w:t>
            </w:r>
            <w:proofErr w:type="gramEnd"/>
            <w:r>
              <w:t>es) of the DL multicast flow(s) or indicate "any" IP multicast address</w:t>
            </w:r>
            <w:r>
              <w:rPr>
                <w:rFonts w:cs="Arial"/>
                <w:szCs w:val="18"/>
                <w:lang w:eastAsia="zh-CN"/>
              </w:rPr>
              <w:t>.</w:t>
            </w:r>
          </w:p>
          <w:p w14:paraId="5B6998F4" w14:textId="77777777" w:rsidR="00E54AF4" w:rsidRDefault="00E54AF4" w:rsidP="00A81048">
            <w:pPr>
              <w:pStyle w:val="TAL"/>
              <w:rPr>
                <w:rFonts w:cs="Arial"/>
                <w:szCs w:val="18"/>
                <w:lang w:eastAsia="zh-CN"/>
              </w:rPr>
            </w:pPr>
          </w:p>
          <w:p w14:paraId="7D1DA76C" w14:textId="77777777" w:rsidR="00E54AF4" w:rsidRDefault="00E54AF4" w:rsidP="00A8104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75ACD1D1"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FA3B3C"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BF2D75" w14:textId="77777777" w:rsidR="00E54AF4" w:rsidRDefault="00E54AF4" w:rsidP="00A8104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C3FD857" w14:textId="77777777" w:rsidR="00E54AF4" w:rsidRDefault="00E54AF4" w:rsidP="00A8104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5B75AC" w14:textId="77777777" w:rsidR="00E54AF4" w:rsidRDefault="00E54AF4" w:rsidP="00A8104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7BE08E6" w14:textId="77777777" w:rsidR="00E54AF4" w:rsidRDefault="00E54AF4" w:rsidP="00A81048">
            <w:pPr>
              <w:pStyle w:val="TAC"/>
              <w:rPr>
                <w:lang w:val="fr-FR"/>
              </w:rPr>
            </w:pPr>
            <w:r>
              <w:rPr>
                <w:lang w:val="fr-FR"/>
              </w:rPr>
              <w:t>IP Multicast Address</w:t>
            </w:r>
          </w:p>
        </w:tc>
      </w:tr>
      <w:tr w:rsidR="00E54AF4" w14:paraId="39439732" w14:textId="77777777" w:rsidTr="00A81048">
        <w:trPr>
          <w:trHeight w:val="830"/>
          <w:jc w:val="center"/>
        </w:trPr>
        <w:tc>
          <w:tcPr>
            <w:tcW w:w="1560" w:type="dxa"/>
            <w:vMerge w:val="restart"/>
            <w:tcBorders>
              <w:top w:val="single" w:sz="4" w:space="0" w:color="auto"/>
              <w:left w:val="single" w:sz="4" w:space="0" w:color="auto"/>
              <w:right w:val="single" w:sz="4" w:space="0" w:color="auto"/>
            </w:tcBorders>
            <w:hideMark/>
          </w:tcPr>
          <w:p w14:paraId="76F925AF" w14:textId="77777777" w:rsidR="00E54AF4" w:rsidRDefault="00E54AF4" w:rsidP="00A81048">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4F27981E" w14:textId="77777777" w:rsidR="00E54AF4" w:rsidRDefault="00E54AF4" w:rsidP="00A8104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D03A651" w14:textId="77777777" w:rsidR="00E54AF4" w:rsidRDefault="00E54AF4" w:rsidP="00A81048">
            <w:pPr>
              <w:pStyle w:val="TAL"/>
              <w:rPr>
                <w:rFonts w:cs="Arial"/>
                <w:szCs w:val="18"/>
                <w:lang w:eastAsia="zh-CN"/>
              </w:rPr>
            </w:pPr>
            <w:r>
              <w:rPr>
                <w:rFonts w:cs="Arial"/>
                <w:szCs w:val="18"/>
                <w:lang w:eastAsia="zh-CN"/>
              </w:rPr>
              <w:t>When present, this IE shall contain the source specific IP address of the DL multicast flow.</w:t>
            </w:r>
          </w:p>
          <w:p w14:paraId="50104F16" w14:textId="77777777" w:rsidR="00E54AF4" w:rsidRDefault="00E54AF4" w:rsidP="00A81048">
            <w:pPr>
              <w:pStyle w:val="TAL"/>
            </w:pPr>
            <w:r w:rsidRPr="000A1449">
              <w:t>Several IEs with the same IE type may be present to represent multiple source specific addresses.</w:t>
            </w:r>
          </w:p>
          <w:p w14:paraId="1CB6DAC8" w14:textId="77777777" w:rsidR="00E54AF4" w:rsidRDefault="00E54AF4" w:rsidP="00A81048">
            <w:pPr>
              <w:pStyle w:val="TAL"/>
            </w:pPr>
            <w:r w:rsidRPr="000A1449">
              <w:t>If this IE is not present, this indicates "any" source IP address.</w:t>
            </w:r>
          </w:p>
          <w:p w14:paraId="2DF3F1B1" w14:textId="77777777" w:rsidR="00E54AF4" w:rsidRDefault="00E54AF4" w:rsidP="00A81048">
            <w:pPr>
              <w:pStyle w:val="TAL"/>
            </w:pPr>
          </w:p>
          <w:p w14:paraId="028BCE46" w14:textId="77777777" w:rsidR="00E54AF4" w:rsidRDefault="00E54AF4" w:rsidP="00A81048">
            <w:pPr>
              <w:pStyle w:val="TAL"/>
            </w:pPr>
          </w:p>
        </w:tc>
        <w:tc>
          <w:tcPr>
            <w:tcW w:w="425" w:type="dxa"/>
            <w:tcBorders>
              <w:top w:val="single" w:sz="4" w:space="0" w:color="auto"/>
              <w:left w:val="single" w:sz="4" w:space="0" w:color="auto"/>
              <w:right w:val="single" w:sz="4" w:space="0" w:color="auto"/>
            </w:tcBorders>
            <w:hideMark/>
          </w:tcPr>
          <w:p w14:paraId="48750508"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C4EE730"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A0800C5" w14:textId="77777777" w:rsidR="00E54AF4" w:rsidRDefault="00E54AF4" w:rsidP="00A8104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012415B" w14:textId="77777777" w:rsidR="00E54AF4" w:rsidRDefault="00E54AF4" w:rsidP="00A8104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7623E51" w14:textId="77777777" w:rsidR="00E54AF4" w:rsidRDefault="00E54AF4" w:rsidP="00A8104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EFD5F73" w14:textId="77777777" w:rsidR="00E54AF4" w:rsidRDefault="00E54AF4" w:rsidP="00A81048">
            <w:pPr>
              <w:pStyle w:val="TAC"/>
              <w:rPr>
                <w:lang w:val="fr-FR"/>
              </w:rPr>
            </w:pPr>
            <w:r>
              <w:rPr>
                <w:lang w:val="fr-FR"/>
              </w:rPr>
              <w:t>Source IP Address</w:t>
            </w:r>
          </w:p>
        </w:tc>
      </w:tr>
      <w:tr w:rsidR="00E54AF4" w14:paraId="3B6F5CAD" w14:textId="77777777" w:rsidTr="00A81048">
        <w:trPr>
          <w:trHeight w:val="830"/>
          <w:jc w:val="center"/>
        </w:trPr>
        <w:tc>
          <w:tcPr>
            <w:tcW w:w="1560" w:type="dxa"/>
            <w:vMerge/>
            <w:tcBorders>
              <w:left w:val="single" w:sz="4" w:space="0" w:color="auto"/>
              <w:bottom w:val="single" w:sz="4" w:space="0" w:color="auto"/>
              <w:right w:val="single" w:sz="4" w:space="0" w:color="auto"/>
            </w:tcBorders>
          </w:tcPr>
          <w:p w14:paraId="710C1986" w14:textId="77777777" w:rsidR="00E54AF4" w:rsidRDefault="00E54AF4" w:rsidP="00A8104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83C2B01" w14:textId="77777777" w:rsidR="00E54AF4" w:rsidRDefault="00E54AF4" w:rsidP="00A8104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74AB2FC" w14:textId="77777777" w:rsidR="00E54AF4" w:rsidRDefault="00E54AF4" w:rsidP="00A8104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7C13D7F" w14:textId="77777777" w:rsidR="00E54AF4" w:rsidRPr="00ED493B" w:rsidRDefault="00E54AF4" w:rsidP="00A8104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B6103B5" w14:textId="77777777" w:rsidR="00E54AF4" w:rsidRPr="00ED493B" w:rsidRDefault="00E54AF4" w:rsidP="00A8104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3D8170A" w14:textId="77777777" w:rsidR="00E54AF4" w:rsidRPr="00ED493B" w:rsidRDefault="00E54AF4" w:rsidP="00A8104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3F89DC6" w14:textId="77777777" w:rsidR="00E54AF4" w:rsidRDefault="00E54AF4" w:rsidP="00A8104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3C95ED0" w14:textId="77777777" w:rsidR="00E54AF4" w:rsidRPr="00ED493B" w:rsidRDefault="00E54AF4" w:rsidP="00A8104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0F474003" w14:textId="77777777" w:rsidR="00E54AF4" w:rsidRPr="00ED493B" w:rsidRDefault="00E54AF4" w:rsidP="00A81048">
            <w:pPr>
              <w:pStyle w:val="TAC"/>
              <w:rPr>
                <w:lang w:val="en-US"/>
              </w:rPr>
            </w:pPr>
          </w:p>
        </w:tc>
      </w:tr>
    </w:tbl>
    <w:p w14:paraId="3A432B6B" w14:textId="77777777" w:rsidR="00E54AF4" w:rsidRDefault="00E54AF4" w:rsidP="00E54AF4"/>
    <w:p w14:paraId="3DE58828" w14:textId="77777777" w:rsidR="00E54AF4" w:rsidRPr="00441CD0" w:rsidRDefault="00E54AF4" w:rsidP="00E54AF4">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54AF4" w:rsidRPr="00441CD0" w14:paraId="68252C73"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A529AB" w14:textId="77777777" w:rsidR="00E54AF4" w:rsidRPr="00441CD0" w:rsidRDefault="00E54AF4" w:rsidP="00A8104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3C555F"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5A3E597" w14:textId="77777777" w:rsidR="00E54AF4" w:rsidRPr="0067687A" w:rsidRDefault="00E54AF4" w:rsidP="00A8104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C804" w14:textId="77777777" w:rsidR="00E54AF4" w:rsidRPr="0067687A" w:rsidRDefault="00E54AF4" w:rsidP="00A81048">
            <w:pPr>
              <w:pStyle w:val="TAC"/>
              <w:rPr>
                <w:lang w:val="en-US" w:eastAsia="zh-CN"/>
              </w:rPr>
            </w:pPr>
            <w:r w:rsidRPr="0067687A">
              <w:rPr>
                <w:lang w:val="en-US" w:eastAsia="zh-CN"/>
              </w:rPr>
              <w:t>Redundant Transmission Detection Parameters IE Type = 255 (decimal)</w:t>
            </w:r>
          </w:p>
        </w:tc>
      </w:tr>
      <w:tr w:rsidR="00E54AF4" w:rsidRPr="00441CD0" w14:paraId="3FC4DAA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27204D" w14:textId="77777777" w:rsidR="00E54AF4" w:rsidRPr="00441CD0" w:rsidRDefault="00E54AF4" w:rsidP="00A810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0F12B8"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24E1AA6" w14:textId="77777777" w:rsidR="00E54AF4" w:rsidRPr="00441CD0" w:rsidRDefault="00E54AF4" w:rsidP="00A8104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612B3F" w14:textId="77777777" w:rsidR="00E54AF4" w:rsidRPr="00441CD0" w:rsidRDefault="00E54AF4" w:rsidP="00A81048">
            <w:pPr>
              <w:pStyle w:val="TAC"/>
              <w:rPr>
                <w:lang w:val="fr-FR"/>
              </w:rPr>
            </w:pPr>
            <w:r w:rsidRPr="00441CD0">
              <w:rPr>
                <w:lang w:val="fr-FR"/>
              </w:rPr>
              <w:t>Length = n</w:t>
            </w:r>
          </w:p>
        </w:tc>
      </w:tr>
      <w:tr w:rsidR="00E54AF4" w:rsidRPr="00441CD0" w14:paraId="664C1C5D"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05903C" w14:textId="77777777" w:rsidR="00E54AF4" w:rsidRPr="00441CD0" w:rsidRDefault="00E54AF4" w:rsidP="00A810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7B3DE4" w14:textId="77777777" w:rsidR="00E54AF4" w:rsidRPr="00441CD0" w:rsidRDefault="00E54AF4" w:rsidP="00A810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02237A" w14:textId="77777777" w:rsidR="00E54AF4" w:rsidRPr="00441CD0" w:rsidRDefault="00E54AF4" w:rsidP="00A8104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A17DC62" w14:textId="77777777" w:rsidR="00E54AF4" w:rsidRPr="00441CD0" w:rsidRDefault="00E54AF4" w:rsidP="00A810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6E6601" w14:textId="77777777" w:rsidR="00E54AF4" w:rsidRPr="00441CD0" w:rsidRDefault="00E54AF4" w:rsidP="00A81048">
            <w:pPr>
              <w:pStyle w:val="TAH"/>
              <w:rPr>
                <w:lang w:val="fr-FR"/>
              </w:rPr>
            </w:pPr>
            <w:r w:rsidRPr="00441CD0">
              <w:rPr>
                <w:lang w:val="fr-FR"/>
              </w:rPr>
              <w:t>IE Type</w:t>
            </w:r>
          </w:p>
        </w:tc>
      </w:tr>
      <w:tr w:rsidR="00E54AF4" w:rsidRPr="00441CD0" w14:paraId="0F193054"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E8FA20" w14:textId="77777777" w:rsidR="00E54AF4" w:rsidRPr="00441CD0" w:rsidRDefault="00E54AF4" w:rsidP="00A81048">
            <w:pPr>
              <w:spacing w:after="0"/>
              <w:rPr>
                <w:rFonts w:ascii="Arial" w:hAnsi="Arial"/>
                <w:b/>
                <w:sz w:val="18"/>
                <w:lang w:val="fr-FR"/>
              </w:rPr>
            </w:pPr>
            <w:bookmarkStart w:id="4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D04509" w14:textId="77777777" w:rsidR="00E54AF4" w:rsidRPr="00441CD0" w:rsidRDefault="00E54AF4" w:rsidP="00A810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F558F0" w14:textId="77777777" w:rsidR="00E54AF4" w:rsidRPr="00441CD0" w:rsidRDefault="00E54AF4" w:rsidP="00A810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61D3E4" w14:textId="77777777" w:rsidR="00E54AF4" w:rsidRPr="00441CD0" w:rsidRDefault="00E54AF4" w:rsidP="00A810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B0AB077" w14:textId="77777777" w:rsidR="00E54AF4" w:rsidRPr="00441CD0" w:rsidRDefault="00E54AF4" w:rsidP="00A810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4208885" w14:textId="77777777" w:rsidR="00E54AF4" w:rsidRPr="00441CD0" w:rsidRDefault="00E54AF4" w:rsidP="00A8104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F220E24" w14:textId="77777777" w:rsidR="00E54AF4" w:rsidRPr="00441CD0" w:rsidRDefault="00E54AF4" w:rsidP="00A8104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8853AEB" w14:textId="77777777" w:rsidR="00E54AF4" w:rsidRPr="00441CD0" w:rsidRDefault="00E54AF4" w:rsidP="00A8104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3219EC" w14:textId="77777777" w:rsidR="00E54AF4" w:rsidRPr="00441CD0" w:rsidRDefault="00E54AF4" w:rsidP="00A81048">
            <w:pPr>
              <w:spacing w:after="0"/>
              <w:rPr>
                <w:rFonts w:ascii="Arial" w:hAnsi="Arial"/>
                <w:b/>
                <w:sz w:val="18"/>
                <w:lang w:val="fr-FR"/>
              </w:rPr>
            </w:pPr>
            <w:bookmarkStart w:id="49" w:name="_PERM_MCCTEMPBM_CRPT05020311___7"/>
            <w:bookmarkEnd w:id="49"/>
          </w:p>
        </w:tc>
      </w:tr>
      <w:bookmarkEnd w:id="48"/>
      <w:tr w:rsidR="00E54AF4" w:rsidRPr="00441CD0" w14:paraId="45E59031"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45FC5D4" w14:textId="77777777" w:rsidR="00E54AF4" w:rsidRPr="00441CD0" w:rsidRDefault="00E54AF4" w:rsidP="00A8104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9354282" w14:textId="77777777" w:rsidR="00E54AF4" w:rsidRPr="00441CD0" w:rsidRDefault="00E54AF4" w:rsidP="00A8104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B457608" w14:textId="77777777" w:rsidR="00E54AF4" w:rsidRPr="00441CD0" w:rsidRDefault="00E54AF4" w:rsidP="00A81048">
            <w:pPr>
              <w:pStyle w:val="TAL"/>
              <w:rPr>
                <w:szCs w:val="18"/>
                <w:lang w:val="en-US" w:eastAsia="zh-CN"/>
              </w:rPr>
            </w:pPr>
            <w:r w:rsidRPr="00441CD0">
              <w:rPr>
                <w:szCs w:val="18"/>
                <w:lang w:val="en-US" w:eastAsia="zh-CN"/>
              </w:rPr>
              <w:t>This IE shall identify the local F-TEID to match for an incoming packet for redundant transmission.</w:t>
            </w:r>
          </w:p>
          <w:p w14:paraId="02CDCDAD" w14:textId="77777777" w:rsidR="00E54AF4" w:rsidRPr="00441CD0" w:rsidRDefault="00E54AF4" w:rsidP="00A8104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2C58253D"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996243"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5B91A9" w14:textId="77777777" w:rsidR="00E54AF4" w:rsidRPr="00441CD0" w:rsidRDefault="00E54AF4" w:rsidP="00A8104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AEFDAC2" w14:textId="77777777" w:rsidR="00E54AF4" w:rsidRPr="00441CD0" w:rsidRDefault="00E54AF4" w:rsidP="00A8104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EA82090" w14:textId="77777777" w:rsidR="00E54AF4" w:rsidRPr="00441CD0" w:rsidRDefault="00E54AF4" w:rsidP="00A8104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F61738" w14:textId="77777777" w:rsidR="00E54AF4" w:rsidRPr="00441CD0" w:rsidRDefault="00E54AF4" w:rsidP="00A81048">
            <w:pPr>
              <w:pStyle w:val="TAC"/>
              <w:rPr>
                <w:lang w:val="fr-FR"/>
              </w:rPr>
            </w:pPr>
            <w:r w:rsidRPr="00441CD0">
              <w:rPr>
                <w:lang w:val="fr-FR"/>
              </w:rPr>
              <w:t>F-TEID</w:t>
            </w:r>
          </w:p>
        </w:tc>
      </w:tr>
      <w:tr w:rsidR="00E54AF4" w:rsidRPr="00441CD0" w14:paraId="6D734648"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12D98145" w14:textId="77777777" w:rsidR="00E54AF4" w:rsidRPr="00441CD0" w:rsidRDefault="00E54AF4" w:rsidP="00A8104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D40E2E6" w14:textId="77777777" w:rsidR="00E54AF4" w:rsidRPr="00441CD0" w:rsidRDefault="00E54AF4" w:rsidP="00A8104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D4D592F" w14:textId="77777777" w:rsidR="00E54AF4" w:rsidRPr="00441CD0" w:rsidRDefault="00E54AF4" w:rsidP="00A8104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B6352CB"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6BECD1"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68FB2B" w14:textId="77777777" w:rsidR="00E54AF4" w:rsidRPr="00441CD0" w:rsidRDefault="00E54AF4" w:rsidP="00A8104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D789A61" w14:textId="77777777" w:rsidR="00E54AF4" w:rsidRPr="00441CD0" w:rsidRDefault="00E54AF4" w:rsidP="00A8104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6C75B73"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0C06F2" w14:textId="77777777" w:rsidR="00E54AF4" w:rsidRPr="00441CD0" w:rsidRDefault="00E54AF4" w:rsidP="00A81048">
            <w:pPr>
              <w:pStyle w:val="TAC"/>
              <w:rPr>
                <w:lang w:val="fr-FR" w:eastAsia="zh-CN"/>
              </w:rPr>
            </w:pPr>
            <w:r w:rsidRPr="00441CD0">
              <w:t>Network Instance</w:t>
            </w:r>
          </w:p>
        </w:tc>
      </w:tr>
    </w:tbl>
    <w:p w14:paraId="7A5C2639" w14:textId="77777777" w:rsidR="00E54AF4" w:rsidRDefault="00E54AF4" w:rsidP="00E54AF4"/>
    <w:p w14:paraId="3C335277" w14:textId="77777777" w:rsidR="00E54AF4" w:rsidRPr="00441CD0" w:rsidRDefault="00E54AF4" w:rsidP="00E54AF4">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54AF4" w:rsidRPr="00441CD0" w14:paraId="19D4BE21"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EF7F84" w14:textId="77777777" w:rsidR="00E54AF4" w:rsidRPr="00441CD0" w:rsidRDefault="00E54AF4" w:rsidP="00A8104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FBAE16"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752789B" w14:textId="77777777" w:rsidR="00E54AF4" w:rsidRPr="0067687A" w:rsidRDefault="00E54AF4" w:rsidP="00A8104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1E99A64" w14:textId="77777777" w:rsidR="00E54AF4" w:rsidRPr="0067687A" w:rsidRDefault="00E54AF4" w:rsidP="00A81048">
            <w:pPr>
              <w:pStyle w:val="TAC"/>
              <w:rPr>
                <w:lang w:val="en-US" w:eastAsia="zh-CN"/>
              </w:rPr>
            </w:pPr>
            <w:r w:rsidRPr="0067687A">
              <w:rPr>
                <w:lang w:val="en-US" w:eastAsia="zh-CN"/>
              </w:rPr>
              <w:t>Transport Delay Reporting IE Type = 271 (decimal)</w:t>
            </w:r>
          </w:p>
        </w:tc>
      </w:tr>
      <w:tr w:rsidR="00E54AF4" w:rsidRPr="00441CD0" w14:paraId="1D0BD35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8EBCA0" w14:textId="77777777" w:rsidR="00E54AF4" w:rsidRPr="00441CD0" w:rsidRDefault="00E54AF4" w:rsidP="00A810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E7084A"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35C145" w14:textId="77777777" w:rsidR="00E54AF4" w:rsidRPr="00441CD0" w:rsidRDefault="00E54AF4" w:rsidP="00A8104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444B5B" w14:textId="77777777" w:rsidR="00E54AF4" w:rsidRPr="00441CD0" w:rsidRDefault="00E54AF4" w:rsidP="00A81048">
            <w:pPr>
              <w:pStyle w:val="TAC"/>
              <w:rPr>
                <w:lang w:val="fr-FR"/>
              </w:rPr>
            </w:pPr>
            <w:r w:rsidRPr="00441CD0">
              <w:rPr>
                <w:lang w:val="fr-FR"/>
              </w:rPr>
              <w:t>Length = n</w:t>
            </w:r>
          </w:p>
        </w:tc>
      </w:tr>
      <w:tr w:rsidR="00E54AF4" w:rsidRPr="00441CD0" w14:paraId="6D80320D"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7EFBF" w14:textId="77777777" w:rsidR="00E54AF4" w:rsidRPr="00441CD0" w:rsidRDefault="00E54AF4" w:rsidP="00A810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755A3D" w14:textId="77777777" w:rsidR="00E54AF4" w:rsidRPr="00441CD0" w:rsidRDefault="00E54AF4" w:rsidP="00A810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113A68F" w14:textId="77777777" w:rsidR="00E54AF4" w:rsidRPr="00441CD0" w:rsidRDefault="00E54AF4" w:rsidP="00A8104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9E991F8" w14:textId="77777777" w:rsidR="00E54AF4" w:rsidRPr="00441CD0" w:rsidRDefault="00E54AF4" w:rsidP="00A810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919EA8" w14:textId="77777777" w:rsidR="00E54AF4" w:rsidRPr="00441CD0" w:rsidRDefault="00E54AF4" w:rsidP="00A81048">
            <w:pPr>
              <w:pStyle w:val="TAH"/>
              <w:rPr>
                <w:lang w:val="fr-FR"/>
              </w:rPr>
            </w:pPr>
            <w:r w:rsidRPr="00441CD0">
              <w:rPr>
                <w:lang w:val="fr-FR"/>
              </w:rPr>
              <w:t>IE Type</w:t>
            </w:r>
          </w:p>
        </w:tc>
      </w:tr>
      <w:tr w:rsidR="00E54AF4" w:rsidRPr="00441CD0" w14:paraId="46DAD425"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0CFE34" w14:textId="77777777" w:rsidR="00E54AF4" w:rsidRPr="00441CD0" w:rsidRDefault="00E54AF4" w:rsidP="00A81048">
            <w:pPr>
              <w:spacing w:after="0"/>
              <w:rPr>
                <w:rFonts w:ascii="Arial" w:hAnsi="Arial"/>
                <w:b/>
                <w:sz w:val="18"/>
                <w:lang w:val="fr-FR"/>
              </w:rPr>
            </w:pPr>
            <w:bookmarkStart w:id="50"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810269" w14:textId="77777777" w:rsidR="00E54AF4" w:rsidRPr="00441CD0" w:rsidRDefault="00E54AF4" w:rsidP="00A810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4630BD" w14:textId="77777777" w:rsidR="00E54AF4" w:rsidRPr="00441CD0" w:rsidRDefault="00E54AF4" w:rsidP="00A810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6C89E27" w14:textId="77777777" w:rsidR="00E54AF4" w:rsidRPr="00441CD0" w:rsidRDefault="00E54AF4" w:rsidP="00A810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967E954" w14:textId="77777777" w:rsidR="00E54AF4" w:rsidRPr="00441CD0" w:rsidRDefault="00E54AF4" w:rsidP="00A810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26F06F9" w14:textId="77777777" w:rsidR="00E54AF4" w:rsidRPr="00441CD0" w:rsidRDefault="00E54AF4" w:rsidP="00A8104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86B2E90" w14:textId="77777777" w:rsidR="00E54AF4" w:rsidRPr="00441CD0" w:rsidRDefault="00E54AF4" w:rsidP="00A8104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2E61551" w14:textId="77777777" w:rsidR="00E54AF4" w:rsidRPr="00441CD0" w:rsidRDefault="00E54AF4" w:rsidP="00A8104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FCC9772" w14:textId="77777777" w:rsidR="00E54AF4" w:rsidRPr="00441CD0" w:rsidRDefault="00E54AF4" w:rsidP="00A81048">
            <w:pPr>
              <w:spacing w:after="0"/>
              <w:rPr>
                <w:rFonts w:ascii="Arial" w:hAnsi="Arial"/>
                <w:b/>
                <w:sz w:val="18"/>
                <w:lang w:val="fr-FR"/>
              </w:rPr>
            </w:pPr>
            <w:bookmarkStart w:id="51" w:name="_PERM_MCCTEMPBM_CRPT05020315___7"/>
            <w:bookmarkEnd w:id="51"/>
          </w:p>
        </w:tc>
      </w:tr>
      <w:bookmarkEnd w:id="50"/>
      <w:tr w:rsidR="00E54AF4" w:rsidRPr="00441CD0" w14:paraId="2AE3F0B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4096037" w14:textId="77777777" w:rsidR="00E54AF4" w:rsidRPr="00441CD0" w:rsidRDefault="00E54AF4" w:rsidP="00A8104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6BCF07B" w14:textId="77777777" w:rsidR="00E54AF4" w:rsidRPr="00441CD0" w:rsidRDefault="00E54AF4" w:rsidP="00A8104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6251A3" w14:textId="77777777" w:rsidR="00E54AF4" w:rsidRPr="00441CD0" w:rsidRDefault="00E54AF4" w:rsidP="00A8104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BE2A178" w14:textId="77777777" w:rsidR="00E54AF4" w:rsidRPr="00441CD0" w:rsidRDefault="00E54AF4" w:rsidP="00A8104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0596ED4"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FDAD22"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E7BD67" w14:textId="77777777" w:rsidR="00E54AF4" w:rsidRPr="00441CD0" w:rsidRDefault="00E54AF4" w:rsidP="00A8104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5A0045" w14:textId="77777777" w:rsidR="00E54AF4" w:rsidRPr="00441CD0" w:rsidRDefault="00E54AF4" w:rsidP="00A8104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BC9279C" w14:textId="77777777" w:rsidR="00E54AF4" w:rsidRPr="00441CD0" w:rsidRDefault="00E54AF4" w:rsidP="00A8104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F0195FD" w14:textId="77777777" w:rsidR="00E54AF4" w:rsidRPr="00441CD0" w:rsidRDefault="00E54AF4" w:rsidP="00A81048">
            <w:pPr>
              <w:pStyle w:val="TAC"/>
              <w:rPr>
                <w:lang w:val="fr-FR"/>
              </w:rPr>
            </w:pPr>
            <w:r>
              <w:t>Remote GTP-U Peer</w:t>
            </w:r>
          </w:p>
        </w:tc>
      </w:tr>
      <w:tr w:rsidR="00E54AF4" w:rsidRPr="00441CD0" w14:paraId="061EF29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059756CF" w14:textId="77777777" w:rsidR="00E54AF4" w:rsidRDefault="00E54AF4" w:rsidP="00A8104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E9F601" w14:textId="77777777" w:rsidR="00E54AF4" w:rsidRPr="00441CD0" w:rsidRDefault="00E54AF4" w:rsidP="00A8104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F8F3DAF" w14:textId="77777777" w:rsidR="00E54AF4" w:rsidRPr="00441CD0" w:rsidRDefault="00E54AF4" w:rsidP="00A8104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53E3AB0" w14:textId="77777777" w:rsidR="00E54AF4" w:rsidRPr="00C65B80" w:rsidRDefault="00E54AF4" w:rsidP="00A8104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5E6327" w14:textId="77777777" w:rsidR="00E54AF4" w:rsidRPr="00C65B80" w:rsidRDefault="00E54AF4" w:rsidP="00A8104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0EBAB1" w14:textId="77777777" w:rsidR="00E54AF4" w:rsidRPr="00C65B80" w:rsidRDefault="00E54AF4" w:rsidP="00A8104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71CE4F4" w14:textId="77777777" w:rsidR="00E54AF4" w:rsidRDefault="00E54AF4" w:rsidP="00A8104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883782"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6C67263" w14:textId="77777777" w:rsidR="00E54AF4" w:rsidRDefault="00E54AF4" w:rsidP="00A81048">
            <w:pPr>
              <w:pStyle w:val="TAC"/>
            </w:pPr>
            <w:r w:rsidRPr="00441CD0">
              <w:t>Transport Level Marking</w:t>
            </w:r>
          </w:p>
        </w:tc>
      </w:tr>
    </w:tbl>
    <w:p w14:paraId="6C4E6925" w14:textId="77777777" w:rsidR="00E54AF4" w:rsidRDefault="00E54AF4" w:rsidP="00E54AF4"/>
    <w:p w14:paraId="172490CD" w14:textId="77777777" w:rsidR="00E54AF4" w:rsidRDefault="00E54AF4" w:rsidP="00E54AF4"/>
    <w:p w14:paraId="365847DA"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128C73E" w14:textId="77777777" w:rsidR="00E54AF4" w:rsidRPr="00441CD0" w:rsidRDefault="00E54AF4" w:rsidP="00E54AF4">
      <w:pPr>
        <w:pStyle w:val="40"/>
        <w:rPr>
          <w:rFonts w:cs="Arial"/>
          <w:bCs/>
        </w:rPr>
      </w:pPr>
      <w:bookmarkStart w:id="52" w:name="_Toc146005593"/>
      <w:r w:rsidRPr="00441CD0">
        <w:t>7.5.4.2</w:t>
      </w:r>
      <w:r w:rsidRPr="00441CD0">
        <w:tab/>
        <w:t>Update PDR IE within PFCP Session Modification Request</w:t>
      </w:r>
      <w:bookmarkEnd w:id="52"/>
    </w:p>
    <w:p w14:paraId="04705A16" w14:textId="77777777" w:rsidR="00E54AF4" w:rsidRPr="00441CD0" w:rsidRDefault="00E54AF4" w:rsidP="00E54AF4">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53CB92F" w14:textId="77777777" w:rsidR="00E54AF4" w:rsidRPr="00441CD0" w:rsidRDefault="00E54AF4" w:rsidP="00E54AF4">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54AF4" w:rsidRPr="00441CD0" w14:paraId="61954C9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992CF1" w14:textId="77777777" w:rsidR="00E54AF4" w:rsidRPr="00441CD0" w:rsidRDefault="00E54AF4" w:rsidP="00A8104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05E16D5" w14:textId="77777777" w:rsidR="00E54AF4" w:rsidRPr="00441CD0" w:rsidRDefault="00E54AF4" w:rsidP="00A81048">
            <w:pPr>
              <w:pStyle w:val="TAH"/>
            </w:pPr>
          </w:p>
        </w:tc>
        <w:tc>
          <w:tcPr>
            <w:tcW w:w="370" w:type="dxa"/>
            <w:tcBorders>
              <w:top w:val="single" w:sz="4" w:space="0" w:color="auto"/>
              <w:left w:val="nil"/>
              <w:bottom w:val="single" w:sz="4" w:space="0" w:color="auto"/>
              <w:right w:val="nil"/>
            </w:tcBorders>
            <w:shd w:val="clear" w:color="auto" w:fill="D9D9D9"/>
          </w:tcPr>
          <w:p w14:paraId="749EB7D3" w14:textId="77777777" w:rsidR="00E54AF4" w:rsidRPr="00441CD0" w:rsidRDefault="00E54AF4" w:rsidP="00A810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FF20AD" w14:textId="77777777" w:rsidR="00E54AF4" w:rsidRPr="00441CD0" w:rsidRDefault="00E54AF4" w:rsidP="00A81048">
            <w:pPr>
              <w:pStyle w:val="TAC"/>
            </w:pPr>
            <w:r w:rsidRPr="00441CD0">
              <w:rPr>
                <w:lang w:val="fr-FR"/>
              </w:rPr>
              <w:t>Update PDR IE Type = 9 (decimal)</w:t>
            </w:r>
          </w:p>
        </w:tc>
      </w:tr>
      <w:tr w:rsidR="00E54AF4" w:rsidRPr="00441CD0" w14:paraId="7CB2527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A8EC9E" w14:textId="77777777" w:rsidR="00E54AF4" w:rsidRPr="00441CD0" w:rsidRDefault="00E54AF4" w:rsidP="00A8104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68A2B1C" w14:textId="77777777" w:rsidR="00E54AF4" w:rsidRPr="00441CD0" w:rsidRDefault="00E54AF4" w:rsidP="00A81048">
            <w:pPr>
              <w:pStyle w:val="TAH"/>
            </w:pPr>
          </w:p>
        </w:tc>
        <w:tc>
          <w:tcPr>
            <w:tcW w:w="370" w:type="dxa"/>
            <w:tcBorders>
              <w:top w:val="single" w:sz="4" w:space="0" w:color="auto"/>
              <w:left w:val="nil"/>
              <w:bottom w:val="single" w:sz="4" w:space="0" w:color="auto"/>
              <w:right w:val="nil"/>
            </w:tcBorders>
            <w:shd w:val="clear" w:color="auto" w:fill="D9D9D9"/>
          </w:tcPr>
          <w:p w14:paraId="5DA4B679" w14:textId="77777777" w:rsidR="00E54AF4" w:rsidRPr="00441CD0" w:rsidRDefault="00E54AF4" w:rsidP="00A8104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F92FFA" w14:textId="77777777" w:rsidR="00E54AF4" w:rsidRPr="00441CD0" w:rsidRDefault="00E54AF4" w:rsidP="00A81048">
            <w:pPr>
              <w:pStyle w:val="TAC"/>
            </w:pPr>
            <w:r w:rsidRPr="00441CD0">
              <w:t>Length = n</w:t>
            </w:r>
          </w:p>
        </w:tc>
      </w:tr>
      <w:tr w:rsidR="00E54AF4" w:rsidRPr="00441CD0" w14:paraId="2A1607C0"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13D9AE" w14:textId="77777777" w:rsidR="00E54AF4" w:rsidRPr="00441CD0" w:rsidRDefault="00E54AF4" w:rsidP="00A8104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92D8AD" w14:textId="77777777" w:rsidR="00E54AF4" w:rsidRPr="00441CD0" w:rsidRDefault="00E54AF4" w:rsidP="00A8104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8F5757" w14:textId="77777777" w:rsidR="00E54AF4" w:rsidRPr="00441CD0" w:rsidRDefault="00E54AF4" w:rsidP="00A8104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166D0F" w14:textId="77777777" w:rsidR="00E54AF4" w:rsidRPr="00441CD0" w:rsidRDefault="00E54AF4" w:rsidP="00A8104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62CB17" w14:textId="77777777" w:rsidR="00E54AF4" w:rsidRPr="00441CD0" w:rsidRDefault="00E54AF4" w:rsidP="00A81048">
            <w:pPr>
              <w:pStyle w:val="TAH"/>
            </w:pPr>
            <w:r w:rsidRPr="00441CD0">
              <w:t>IE Type</w:t>
            </w:r>
          </w:p>
        </w:tc>
      </w:tr>
      <w:tr w:rsidR="00E54AF4" w:rsidRPr="00441CD0" w14:paraId="64C45A0F"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3414C9" w14:textId="77777777" w:rsidR="00E54AF4" w:rsidRPr="00441CD0" w:rsidRDefault="00E54AF4" w:rsidP="00A81048">
            <w:pPr>
              <w:spacing w:after="0"/>
              <w:rPr>
                <w:rFonts w:ascii="Arial" w:hAnsi="Arial"/>
                <w:b/>
                <w:sz w:val="18"/>
                <w:lang w:val="x-none"/>
              </w:rPr>
            </w:pPr>
            <w:bookmarkStart w:id="53" w:name="_PERM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0E3A2A" w14:textId="77777777" w:rsidR="00E54AF4" w:rsidRPr="00441CD0" w:rsidRDefault="00E54AF4" w:rsidP="00A8104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DA1A40" w14:textId="77777777" w:rsidR="00E54AF4" w:rsidRPr="00441CD0" w:rsidRDefault="00E54AF4" w:rsidP="00A8104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92DDD8B" w14:textId="77777777" w:rsidR="00E54AF4" w:rsidRPr="00441CD0" w:rsidRDefault="00E54AF4" w:rsidP="00A81048">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F990499" w14:textId="77777777" w:rsidR="00E54AF4" w:rsidRPr="00441CD0" w:rsidRDefault="00E54AF4" w:rsidP="00A81048">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C523906" w14:textId="77777777" w:rsidR="00E54AF4" w:rsidRPr="00441CD0" w:rsidRDefault="00E54AF4" w:rsidP="00A81048">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3962740C" w14:textId="77777777" w:rsidR="00E54AF4" w:rsidRPr="00441CD0" w:rsidRDefault="00E54AF4" w:rsidP="00A810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10AB42C" w14:textId="77777777" w:rsidR="00E54AF4" w:rsidRPr="00441CD0" w:rsidRDefault="00E54AF4" w:rsidP="00A8104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AEBE38" w14:textId="77777777" w:rsidR="00E54AF4" w:rsidRPr="00441CD0" w:rsidRDefault="00E54AF4" w:rsidP="00A81048">
            <w:pPr>
              <w:spacing w:after="0"/>
              <w:rPr>
                <w:rFonts w:ascii="Arial" w:hAnsi="Arial"/>
                <w:b/>
                <w:sz w:val="18"/>
                <w:lang w:val="x-none"/>
              </w:rPr>
            </w:pPr>
            <w:bookmarkStart w:id="54" w:name="_PERM_MCCTEMPBM_CRPT05020646___7"/>
            <w:bookmarkEnd w:id="54"/>
          </w:p>
        </w:tc>
      </w:tr>
      <w:bookmarkEnd w:id="53"/>
      <w:tr w:rsidR="00E54AF4" w:rsidRPr="00441CD0" w14:paraId="5699F39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BFEAFB" w14:textId="77777777" w:rsidR="00E54AF4" w:rsidRPr="00441CD0" w:rsidRDefault="00E54AF4" w:rsidP="00A81048">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6CA690D9" w14:textId="77777777" w:rsidR="00E54AF4" w:rsidRPr="00441CD0" w:rsidRDefault="00E54AF4" w:rsidP="00A81048">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D0FC3BA" w14:textId="77777777" w:rsidR="00E54AF4" w:rsidRPr="00441CD0" w:rsidRDefault="00E54AF4" w:rsidP="00A81048">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0D489D0"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B7E933"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7A0E16" w14:textId="77777777" w:rsidR="00E54AF4" w:rsidRPr="00441CD0" w:rsidRDefault="00E54AF4" w:rsidP="00A8104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7B438C" w14:textId="77777777" w:rsidR="00E54AF4" w:rsidRPr="00441CD0" w:rsidRDefault="00E54AF4" w:rsidP="00A8104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DB3EBA" w14:textId="77777777" w:rsidR="00E54AF4" w:rsidRPr="00441CD0" w:rsidRDefault="00E54AF4" w:rsidP="00A8104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0262EC" w14:textId="77777777" w:rsidR="00E54AF4" w:rsidRPr="00441CD0" w:rsidRDefault="00E54AF4" w:rsidP="00A81048">
            <w:pPr>
              <w:pStyle w:val="TAC"/>
            </w:pPr>
            <w:r w:rsidRPr="00441CD0">
              <w:t>PDR ID</w:t>
            </w:r>
          </w:p>
        </w:tc>
      </w:tr>
      <w:tr w:rsidR="00E54AF4" w:rsidRPr="00441CD0" w14:paraId="38104ED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B22CB5C" w14:textId="77777777" w:rsidR="00E54AF4" w:rsidRPr="00441CD0" w:rsidRDefault="00E54AF4" w:rsidP="00A81048">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0E06AA7" w14:textId="77777777" w:rsidR="00E54AF4" w:rsidRPr="00441CD0" w:rsidRDefault="00E54AF4" w:rsidP="00A81048">
            <w:pPr>
              <w:pStyle w:val="TAC"/>
              <w:rPr>
                <w:rFonts w:eastAsia="宋体"/>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68679B" w14:textId="77777777" w:rsidR="00E54AF4" w:rsidRPr="00441CD0" w:rsidRDefault="00E54AF4" w:rsidP="00A81048">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C5B5E1B"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35FF83"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9805ED" w14:textId="77777777" w:rsidR="00E54AF4" w:rsidRPr="00441CD0" w:rsidRDefault="00E54AF4" w:rsidP="00A81048">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283DEC"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DC64FE" w14:textId="77777777" w:rsidR="00E54AF4" w:rsidRPr="00441CD0" w:rsidRDefault="00E54AF4" w:rsidP="00A8104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1B5172" w14:textId="77777777" w:rsidR="00E54AF4" w:rsidRPr="00441CD0" w:rsidRDefault="00E54AF4" w:rsidP="00A81048">
            <w:pPr>
              <w:pStyle w:val="TAC"/>
              <w:rPr>
                <w:lang w:val="x-none"/>
              </w:rPr>
            </w:pPr>
            <w:r w:rsidRPr="00441CD0">
              <w:t>Outer Header Removal</w:t>
            </w:r>
          </w:p>
        </w:tc>
      </w:tr>
      <w:tr w:rsidR="00E54AF4" w:rsidRPr="00441CD0" w14:paraId="7B1C5B4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AD726F" w14:textId="77777777" w:rsidR="00E54AF4" w:rsidRPr="00441CD0" w:rsidRDefault="00E54AF4" w:rsidP="00A81048">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0BEE7A" w14:textId="77777777" w:rsidR="00E54AF4" w:rsidRPr="00441CD0" w:rsidRDefault="00E54AF4" w:rsidP="00A81048">
            <w:pPr>
              <w:pStyle w:val="TAC"/>
              <w:rPr>
                <w:rFonts w:eastAsia="宋体"/>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C8BC92" w14:textId="77777777" w:rsidR="00E54AF4" w:rsidRPr="00441CD0" w:rsidRDefault="00E54AF4" w:rsidP="00A81048">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8F72FCB"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F130DF" w14:textId="77777777" w:rsidR="00E54AF4" w:rsidRPr="00441CD0" w:rsidRDefault="00E54AF4" w:rsidP="00A8104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ECC8B6"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DC9E98"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BD1B10"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C419BE" w14:textId="77777777" w:rsidR="00E54AF4" w:rsidRPr="00441CD0" w:rsidRDefault="00E54AF4" w:rsidP="00A81048">
            <w:pPr>
              <w:pStyle w:val="TAC"/>
            </w:pPr>
            <w:r w:rsidRPr="00441CD0">
              <w:t>Precedence</w:t>
            </w:r>
          </w:p>
        </w:tc>
      </w:tr>
      <w:tr w:rsidR="00E54AF4" w:rsidRPr="00441CD0" w14:paraId="726C5E3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670B0" w14:textId="77777777" w:rsidR="00E54AF4" w:rsidRPr="00441CD0" w:rsidRDefault="00E54AF4" w:rsidP="00A81048">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87DC4E9" w14:textId="77777777" w:rsidR="00E54AF4" w:rsidRPr="00441CD0" w:rsidRDefault="00E54AF4" w:rsidP="00A810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F80898" w14:textId="77777777" w:rsidR="00E54AF4" w:rsidRPr="00441CD0" w:rsidRDefault="00E54AF4" w:rsidP="00A81048">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6E82EA"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A120B9"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71519E"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54F057"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95208F"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ED774" w14:textId="77777777" w:rsidR="00E54AF4" w:rsidRPr="00441CD0" w:rsidRDefault="00E54AF4" w:rsidP="00A81048">
            <w:pPr>
              <w:pStyle w:val="TAC"/>
            </w:pPr>
            <w:r w:rsidRPr="00441CD0">
              <w:t>PDI</w:t>
            </w:r>
          </w:p>
        </w:tc>
      </w:tr>
      <w:tr w:rsidR="00E54AF4" w:rsidRPr="00441CD0" w14:paraId="7583F27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2688050" w14:textId="77777777" w:rsidR="00E54AF4" w:rsidRPr="00441CD0" w:rsidRDefault="00E54AF4" w:rsidP="00A81048">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E0F466B" w14:textId="77777777" w:rsidR="00E54AF4" w:rsidRPr="00441CD0" w:rsidRDefault="00E54AF4" w:rsidP="00A810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0D4A0A" w14:textId="77777777" w:rsidR="00E54AF4" w:rsidRPr="00441CD0" w:rsidRDefault="00E54AF4" w:rsidP="00A81048">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7DE534C"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2E7994"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AFD0E"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CAD735"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AECCEB"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F823D9" w14:textId="77777777" w:rsidR="00E54AF4" w:rsidRPr="00441CD0" w:rsidRDefault="00E54AF4" w:rsidP="00A81048">
            <w:pPr>
              <w:pStyle w:val="TAC"/>
            </w:pPr>
            <w:r w:rsidRPr="00441CD0">
              <w:t>FAR ID</w:t>
            </w:r>
          </w:p>
        </w:tc>
      </w:tr>
      <w:tr w:rsidR="00E54AF4" w:rsidRPr="00441CD0" w14:paraId="22A22E1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1F935F0" w14:textId="77777777" w:rsidR="00E54AF4" w:rsidRPr="00441CD0" w:rsidRDefault="00E54AF4" w:rsidP="00A81048">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3097244F" w14:textId="77777777" w:rsidR="00E54AF4" w:rsidRPr="00441CD0" w:rsidRDefault="00E54AF4" w:rsidP="00A8104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58C8A9" w14:textId="77777777" w:rsidR="00E54AF4" w:rsidRPr="00441CD0" w:rsidRDefault="00E54AF4" w:rsidP="00A81048">
            <w:pPr>
              <w:pStyle w:val="TAL"/>
              <w:rPr>
                <w:lang w:val="x-none" w:eastAsia="zh-CN"/>
              </w:rPr>
            </w:pPr>
            <w:r w:rsidRPr="00441CD0">
              <w:rPr>
                <w:lang w:eastAsia="zh-CN"/>
              </w:rPr>
              <w:t>This IE shall be present if a measurement action shall be applied or no longer applied to packets matching this PDR.</w:t>
            </w:r>
          </w:p>
          <w:p w14:paraId="3616CCB1" w14:textId="77777777" w:rsidR="00E54AF4" w:rsidRPr="00441CD0" w:rsidRDefault="00E54AF4" w:rsidP="00A81048">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3B77F37"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81D72"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E8EA8"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A3A09D"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55A238" w14:textId="77777777" w:rsidR="00E54AF4" w:rsidRPr="00441CD0" w:rsidRDefault="00E54AF4" w:rsidP="00A8104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3D097F" w14:textId="77777777" w:rsidR="00E54AF4" w:rsidRPr="00441CD0" w:rsidRDefault="00E54AF4" w:rsidP="00A81048">
            <w:pPr>
              <w:pStyle w:val="TAC"/>
            </w:pPr>
            <w:r w:rsidRPr="00441CD0">
              <w:t>URR ID</w:t>
            </w:r>
          </w:p>
        </w:tc>
      </w:tr>
      <w:tr w:rsidR="00E54AF4" w:rsidRPr="00441CD0" w14:paraId="16B8A0D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2CF2A35" w14:textId="77777777" w:rsidR="00E54AF4" w:rsidRPr="00441CD0" w:rsidRDefault="00E54AF4" w:rsidP="00A81048">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09304C7" w14:textId="77777777" w:rsidR="00E54AF4" w:rsidRPr="00441CD0" w:rsidRDefault="00E54AF4" w:rsidP="00A8104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2B11BF" w14:textId="77777777" w:rsidR="00E54AF4" w:rsidRPr="00441CD0" w:rsidRDefault="00E54AF4" w:rsidP="00A81048">
            <w:pPr>
              <w:pStyle w:val="TAL"/>
              <w:rPr>
                <w:lang w:val="x-none" w:eastAsia="zh-CN"/>
              </w:rPr>
            </w:pPr>
            <w:r w:rsidRPr="00441CD0">
              <w:rPr>
                <w:lang w:eastAsia="zh-CN"/>
              </w:rPr>
              <w:t>This IE shall be present if a QoS enforcement action shall be applied or no longer applied to packets matching this PDR.</w:t>
            </w:r>
          </w:p>
          <w:p w14:paraId="6654A2DA" w14:textId="77777777" w:rsidR="00E54AF4" w:rsidRPr="00441CD0" w:rsidRDefault="00E54AF4" w:rsidP="00A81048">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7F87690" w14:textId="77777777" w:rsidR="00E54AF4" w:rsidRPr="00441CD0" w:rsidRDefault="00E54AF4" w:rsidP="00A810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E94555"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15B19C"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4B7E85"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418DC8"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E906D9" w14:textId="77777777" w:rsidR="00E54AF4" w:rsidRPr="00441CD0" w:rsidRDefault="00E54AF4" w:rsidP="00A81048">
            <w:pPr>
              <w:pStyle w:val="TAC"/>
            </w:pPr>
            <w:r w:rsidRPr="00441CD0">
              <w:t>QER ID</w:t>
            </w:r>
          </w:p>
        </w:tc>
      </w:tr>
      <w:tr w:rsidR="00E54AF4" w:rsidRPr="00441CD0" w14:paraId="14E38B5B"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3FEB15E" w14:textId="77777777" w:rsidR="00E54AF4" w:rsidRPr="00441CD0" w:rsidRDefault="00E54AF4" w:rsidP="00A81048">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CE74083" w14:textId="77777777" w:rsidR="00E54AF4" w:rsidRPr="00441CD0" w:rsidRDefault="00E54AF4" w:rsidP="00A810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A2A180" w14:textId="77777777" w:rsidR="00E54AF4" w:rsidRPr="00441CD0" w:rsidRDefault="00E54AF4" w:rsidP="00A81048">
            <w:pPr>
              <w:pStyle w:val="TAL"/>
              <w:rPr>
                <w:lang w:eastAsia="zh-CN"/>
              </w:rPr>
            </w:pPr>
            <w:r w:rsidRPr="00441CD0">
              <w:rPr>
                <w:lang w:eastAsia="zh-CN"/>
              </w:rPr>
              <w:t>This IE shall be present if new Predefined Rule(s) needs to be activated for the PDR. When present this IE shall contain one Predefined Rules name.</w:t>
            </w:r>
          </w:p>
          <w:p w14:paraId="701AA960" w14:textId="77777777" w:rsidR="00E54AF4" w:rsidRPr="00441CD0" w:rsidRDefault="00E54AF4" w:rsidP="00A81048">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9E0CE12" w14:textId="77777777" w:rsidR="00E54AF4" w:rsidRPr="00441CD0" w:rsidRDefault="00E54AF4" w:rsidP="00A81048">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4E6EAA"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F85FB3"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7C3E1B"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6750D2" w14:textId="77777777" w:rsidR="00E54AF4" w:rsidRPr="00441CD0" w:rsidRDefault="00E54AF4" w:rsidP="00A8104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47F47" w14:textId="77777777" w:rsidR="00E54AF4" w:rsidRPr="00441CD0" w:rsidRDefault="00E54AF4" w:rsidP="00A81048">
            <w:pPr>
              <w:pStyle w:val="TAC"/>
            </w:pPr>
            <w:r w:rsidRPr="00441CD0">
              <w:t xml:space="preserve">Activate Predefined Rules </w:t>
            </w:r>
          </w:p>
        </w:tc>
      </w:tr>
      <w:tr w:rsidR="00E54AF4" w:rsidRPr="00441CD0" w14:paraId="49864D7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865DD40" w14:textId="77777777" w:rsidR="00E54AF4" w:rsidRPr="00441CD0" w:rsidRDefault="00E54AF4" w:rsidP="00A81048">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6E5CD1E" w14:textId="77777777" w:rsidR="00E54AF4" w:rsidRPr="00441CD0" w:rsidRDefault="00E54AF4" w:rsidP="00A810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FAF540" w14:textId="77777777" w:rsidR="00E54AF4" w:rsidRPr="00441CD0" w:rsidRDefault="00E54AF4" w:rsidP="00A81048">
            <w:pPr>
              <w:pStyle w:val="TAL"/>
              <w:rPr>
                <w:lang w:eastAsia="zh-CN"/>
              </w:rPr>
            </w:pPr>
            <w:r w:rsidRPr="00441CD0">
              <w:rPr>
                <w:lang w:eastAsia="zh-CN"/>
              </w:rPr>
              <w:t>This IE shall be present if Predefined Rule(s) needs to be deactivated for the PDR. When present this IE shall contain one Predefined Rules name.</w:t>
            </w:r>
          </w:p>
          <w:p w14:paraId="7E9F941A" w14:textId="77777777" w:rsidR="00E54AF4" w:rsidRPr="00441CD0" w:rsidRDefault="00E54AF4" w:rsidP="00A81048">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B01B350" w14:textId="77777777" w:rsidR="00E54AF4" w:rsidRPr="00441CD0" w:rsidRDefault="00E54AF4" w:rsidP="00A81048">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48E64C"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B7AA1B"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05A5FF"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BE1FD2" w14:textId="77777777" w:rsidR="00E54AF4" w:rsidRPr="00441CD0" w:rsidRDefault="00E54AF4" w:rsidP="00A8104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7A29D" w14:textId="77777777" w:rsidR="00E54AF4" w:rsidRPr="00441CD0" w:rsidRDefault="00E54AF4" w:rsidP="00A81048">
            <w:pPr>
              <w:pStyle w:val="TAC"/>
            </w:pPr>
            <w:r w:rsidRPr="00441CD0">
              <w:t xml:space="preserve">Deactivate Predefined Rules </w:t>
            </w:r>
          </w:p>
        </w:tc>
      </w:tr>
      <w:tr w:rsidR="00E54AF4" w:rsidRPr="00441CD0" w14:paraId="212E16B6"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056550D" w14:textId="77777777" w:rsidR="00E54AF4" w:rsidRPr="00441CD0" w:rsidRDefault="00E54AF4" w:rsidP="00A81048">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B099B81" w14:textId="77777777" w:rsidR="00E54AF4" w:rsidRPr="00441CD0" w:rsidRDefault="00E54AF4" w:rsidP="00A81048">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9F7E27" w14:textId="77777777" w:rsidR="00E54AF4" w:rsidRPr="00441CD0" w:rsidRDefault="00E54AF4" w:rsidP="00A81048">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3B77349" w14:textId="77777777" w:rsidR="00E54AF4" w:rsidRPr="00441CD0" w:rsidRDefault="00E54AF4" w:rsidP="00A8104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CE9E8D"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A53156"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6266DD"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111615"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890FC0" w14:textId="77777777" w:rsidR="00E54AF4" w:rsidRPr="00441CD0" w:rsidRDefault="00E54AF4" w:rsidP="00A81048">
            <w:pPr>
              <w:pStyle w:val="TAC"/>
              <w:rPr>
                <w:lang w:val="x-none"/>
              </w:rPr>
            </w:pPr>
            <w:r w:rsidRPr="00441CD0">
              <w:t>Activation Time</w:t>
            </w:r>
          </w:p>
        </w:tc>
      </w:tr>
      <w:tr w:rsidR="00E54AF4" w:rsidRPr="00441CD0" w14:paraId="62A20E3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002A156B" w14:textId="77777777" w:rsidR="00E54AF4" w:rsidRPr="00441CD0" w:rsidRDefault="00E54AF4" w:rsidP="00A81048">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984606B" w14:textId="77777777" w:rsidR="00E54AF4" w:rsidRPr="00441CD0" w:rsidRDefault="00E54AF4" w:rsidP="00A81048">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73CBB5" w14:textId="77777777" w:rsidR="00E54AF4" w:rsidRPr="00441CD0" w:rsidRDefault="00E54AF4" w:rsidP="00A81048">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35A90A7" w14:textId="77777777" w:rsidR="00E54AF4" w:rsidRPr="00441CD0" w:rsidRDefault="00E54AF4" w:rsidP="00A8104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6C55D2"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253C91"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917A70"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130CF5"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E4C68F" w14:textId="77777777" w:rsidR="00E54AF4" w:rsidRPr="00441CD0" w:rsidRDefault="00E54AF4" w:rsidP="00A81048">
            <w:pPr>
              <w:pStyle w:val="TAC"/>
              <w:rPr>
                <w:lang w:val="x-none"/>
              </w:rPr>
            </w:pPr>
            <w:r w:rsidRPr="00441CD0">
              <w:t>Deactivation Time</w:t>
            </w:r>
          </w:p>
        </w:tc>
      </w:tr>
      <w:tr w:rsidR="00E54AF4" w:rsidRPr="00441CD0" w14:paraId="530C183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7E089C56" w14:textId="77777777" w:rsidR="00E54AF4" w:rsidRPr="00441CD0" w:rsidRDefault="00E54AF4" w:rsidP="00A81048">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2B628435" w14:textId="77777777" w:rsidR="00E54AF4" w:rsidRPr="00441CD0" w:rsidRDefault="00E54AF4" w:rsidP="00A8104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D76AD8E" w14:textId="77777777" w:rsidR="00E54AF4" w:rsidRPr="00441CD0" w:rsidRDefault="00E54AF4" w:rsidP="00A81048">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4CED2BA7" w14:textId="77777777" w:rsidR="00E54AF4" w:rsidRPr="00616868" w:rsidRDefault="00E54AF4" w:rsidP="00A81048">
            <w:pPr>
              <w:pStyle w:val="TAL"/>
              <w:rPr>
                <w:lang w:val="en-US"/>
              </w:rPr>
            </w:pPr>
            <w:r w:rsidRPr="00441CD0">
              <w:rPr>
                <w:lang w:val="en-US"/>
              </w:rPr>
              <w:t xml:space="preserve">When present, it shall contain a (range of) IP multicast </w:t>
            </w:r>
            <w:proofErr w:type="gramStart"/>
            <w:r w:rsidRPr="00441CD0">
              <w:rPr>
                <w:lang w:val="en-US"/>
              </w:rPr>
              <w:t>address(</w:t>
            </w:r>
            <w:proofErr w:type="gramEnd"/>
            <w:r w:rsidRPr="00441CD0">
              <w:rPr>
                <w:lang w:val="en-US"/>
              </w:rPr>
              <w:t xml:space="preserve">es), and optionally source specific address(es), </w:t>
            </w:r>
            <w:r w:rsidRPr="00616868">
              <w:rPr>
                <w:lang w:val="en-US"/>
              </w:rPr>
              <w:t>identifying a set of IP multicast flows. See Table 7.5.2.2-4.</w:t>
            </w:r>
          </w:p>
          <w:p w14:paraId="41B0844D" w14:textId="77777777" w:rsidR="00E54AF4" w:rsidRPr="00441CD0" w:rsidRDefault="00E54AF4" w:rsidP="00A81048">
            <w:pPr>
              <w:pStyle w:val="TAL"/>
              <w:rPr>
                <w:lang w:val="en-US"/>
              </w:rPr>
            </w:pPr>
            <w:r w:rsidRPr="000A1449">
              <w:t>Several IEs with the same IE type may be present to represent multiple IP multicast flows.</w:t>
            </w:r>
          </w:p>
          <w:p w14:paraId="2BD067A0" w14:textId="77777777" w:rsidR="00E54AF4" w:rsidRPr="00616868" w:rsidRDefault="00E54AF4" w:rsidP="00A81048">
            <w:pPr>
              <w:pStyle w:val="TAL"/>
              <w:rPr>
                <w:lang w:val="en-US" w:eastAsia="zh-CN"/>
              </w:rPr>
            </w:pPr>
            <w:r w:rsidRPr="00616868">
              <w:rPr>
                <w:lang w:val="en-US" w:eastAsia="zh-CN"/>
              </w:rPr>
              <w:t xml:space="preserve">When present, the UPF shall replace any IP multicast </w:t>
            </w:r>
            <w:proofErr w:type="gramStart"/>
            <w:r w:rsidRPr="00616868">
              <w:rPr>
                <w:lang w:val="en-US" w:eastAsia="zh-CN"/>
              </w:rPr>
              <w:t>address(</w:t>
            </w:r>
            <w:proofErr w:type="gramEnd"/>
            <w:r w:rsidRPr="00616868">
              <w:rPr>
                <w:lang w:val="en-US" w:eastAsia="zh-CN"/>
              </w:rPr>
              <w:t>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75241CF2"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77561F"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2F8D72"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52325F"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6325D4"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AEFC27" w14:textId="77777777" w:rsidR="00E54AF4" w:rsidRPr="00441CD0" w:rsidRDefault="00E54AF4" w:rsidP="00A81048">
            <w:pPr>
              <w:pStyle w:val="TAC"/>
              <w:rPr>
                <w:lang w:val="fr-FR"/>
              </w:rPr>
            </w:pPr>
            <w:r w:rsidRPr="00441CD0">
              <w:rPr>
                <w:lang w:val="fr-FR"/>
              </w:rPr>
              <w:t>IP Multicast Addressing Info</w:t>
            </w:r>
          </w:p>
        </w:tc>
      </w:tr>
      <w:tr w:rsidR="00E54AF4" w:rsidRPr="00441CD0" w14:paraId="1DA0446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120AE595" w14:textId="77777777" w:rsidR="00E54AF4" w:rsidRPr="00441CD0" w:rsidRDefault="00E54AF4" w:rsidP="00A81048">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47163D8D" w14:textId="77777777" w:rsidR="00E54AF4" w:rsidRPr="00441CD0" w:rsidRDefault="00E54AF4" w:rsidP="00A8104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441B72" w14:textId="77777777" w:rsidR="00E54AF4" w:rsidRPr="00441CD0" w:rsidRDefault="00E54AF4" w:rsidP="00A81048">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DDBA5B" w14:textId="77777777" w:rsidR="00E54AF4" w:rsidRPr="00441CD0" w:rsidRDefault="00E54AF4" w:rsidP="00A81048">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B431C02" w14:textId="77777777" w:rsidR="00E54AF4" w:rsidRPr="00441CD0" w:rsidRDefault="00E54AF4" w:rsidP="00A81048">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966898" w14:textId="77777777" w:rsidR="00E54AF4" w:rsidRPr="00441CD0" w:rsidRDefault="00E54AF4" w:rsidP="00A81048">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D377053" w14:textId="77777777" w:rsidR="00E54AF4" w:rsidRDefault="00E54AF4" w:rsidP="00A81048">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2DD0993" w14:textId="77777777" w:rsidR="00E54AF4" w:rsidRPr="00441CD0" w:rsidRDefault="00E54AF4" w:rsidP="00A81048">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4C53C20" w14:textId="77777777" w:rsidR="00E54AF4" w:rsidRPr="00441CD0" w:rsidRDefault="00E54AF4" w:rsidP="00A81048">
            <w:pPr>
              <w:pStyle w:val="TAC"/>
              <w:rPr>
                <w:lang w:val="fr-FR"/>
              </w:rPr>
            </w:pPr>
            <w:r>
              <w:rPr>
                <w:lang w:eastAsia="zh-CN"/>
              </w:rPr>
              <w:t>Transport Delay Reporting</w:t>
            </w:r>
          </w:p>
        </w:tc>
      </w:tr>
      <w:tr w:rsidR="00E54AF4" w:rsidRPr="00441CD0" w14:paraId="3741D4F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6E21A1" w14:textId="77777777" w:rsidR="00E54AF4" w:rsidRDefault="00E54AF4" w:rsidP="00A81048">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40CE605" w14:textId="77777777" w:rsidR="00E54AF4" w:rsidRPr="00823058" w:rsidRDefault="00E54AF4" w:rsidP="00A81048">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1DE12110" w14:textId="77777777" w:rsidR="00E54AF4" w:rsidRDefault="00E54AF4" w:rsidP="00A81048">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BE3515" w14:textId="77777777" w:rsidR="00E54AF4" w:rsidRDefault="00E54AF4" w:rsidP="00A81048">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075166" w14:textId="77777777" w:rsidR="00E54AF4" w:rsidRDefault="00E54AF4" w:rsidP="00A81048">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CAB00A" w14:textId="77777777" w:rsidR="00E54AF4" w:rsidRDefault="00E54AF4" w:rsidP="00A81048">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D03E62" w14:textId="77777777" w:rsidR="00E54AF4" w:rsidRDefault="00E54AF4" w:rsidP="00A81048">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18F60BC6" w14:textId="77777777" w:rsidR="00E54AF4" w:rsidRDefault="00E54AF4" w:rsidP="00A81048">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322E5A10" w14:textId="77777777" w:rsidR="00E54AF4" w:rsidRDefault="00E54AF4" w:rsidP="00A81048">
            <w:pPr>
              <w:pStyle w:val="TAC"/>
              <w:rPr>
                <w:lang w:eastAsia="zh-CN"/>
              </w:rPr>
            </w:pPr>
            <w:r>
              <w:rPr>
                <w:szCs w:val="18"/>
                <w:lang w:val="de-DE"/>
              </w:rPr>
              <w:t>RAT Type</w:t>
            </w:r>
          </w:p>
        </w:tc>
      </w:tr>
      <w:tr w:rsidR="00E54AF4" w:rsidRPr="00441CD0" w14:paraId="479273D8"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9376DE" w14:textId="77777777" w:rsidR="00E54AF4" w:rsidRDefault="00E54AF4" w:rsidP="00A81048">
            <w:pPr>
              <w:pStyle w:val="TAL"/>
              <w:rPr>
                <w:szCs w:val="18"/>
                <w:lang w:val="de-DE"/>
              </w:rPr>
            </w:pPr>
            <w:r w:rsidRPr="00C278E3">
              <w:rPr>
                <w:rFonts w:eastAsia="等线"/>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tcPr>
          <w:p w14:paraId="7B4427DE" w14:textId="77777777" w:rsidR="00E54AF4" w:rsidRDefault="00E54AF4" w:rsidP="00A81048">
            <w:pPr>
              <w:pStyle w:val="TAC"/>
              <w:rPr>
                <w:szCs w:val="18"/>
                <w:lang w:eastAsia="zh-CN"/>
              </w:rPr>
            </w:pPr>
            <w:r>
              <w:rPr>
                <w:rFonts w:eastAsia="等线" w:hint="eastAsia"/>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0BA6E5B" w14:textId="4F107B8C" w:rsidR="00E54AF4" w:rsidRDefault="00E54AF4" w:rsidP="00A81048">
            <w:pPr>
              <w:pStyle w:val="TAL"/>
              <w:rPr>
                <w:rFonts w:eastAsia="等线"/>
                <w:lang w:val="en-US"/>
              </w:rPr>
            </w:pPr>
            <w:r>
              <w:rPr>
                <w:rFonts w:eastAsia="等线"/>
                <w:lang w:val="en-US"/>
              </w:rPr>
              <w:t xml:space="preserve">This IE may be present if there is a change to the </w:t>
            </w:r>
            <w:r w:rsidRPr="00C278E3">
              <w:rPr>
                <w:rFonts w:eastAsia="等线"/>
                <w:lang w:val="en-US"/>
              </w:rPr>
              <w:t xml:space="preserve">service protocol used by the flow </w:t>
            </w:r>
            <w:r>
              <w:rPr>
                <w:rFonts w:eastAsia="等线"/>
                <w:lang w:val="en-US"/>
              </w:rPr>
              <w:t>(</w:t>
            </w:r>
            <w:r w:rsidRPr="00C278E3">
              <w:rPr>
                <w:rFonts w:eastAsia="等线"/>
                <w:lang w:val="en-US"/>
              </w:rPr>
              <w:t xml:space="preserve">e.g. </w:t>
            </w:r>
            <w:del w:id="55" w:author="wangdan (T)" w:date="2023-09-28T09:47:00Z">
              <w:r w:rsidRPr="00C278E3" w:rsidDel="006A368E">
                <w:rPr>
                  <w:rFonts w:eastAsia="等线"/>
                  <w:lang w:val="en-US"/>
                </w:rPr>
                <w:delText>H.264/</w:delText>
              </w:r>
            </w:del>
            <w:r w:rsidRPr="00C278E3">
              <w:rPr>
                <w:rFonts w:eastAsia="等线"/>
                <w:lang w:val="en-US"/>
              </w:rPr>
              <w:t>RTP</w:t>
            </w:r>
            <w:del w:id="56" w:author="wangdan (T)" w:date="2023-09-28T09:47:00Z">
              <w:r w:rsidRPr="00C278E3" w:rsidDel="006A368E">
                <w:rPr>
                  <w:rFonts w:eastAsia="等线"/>
                  <w:lang w:val="en-US"/>
                </w:rPr>
                <w:delText>,</w:delText>
              </w:r>
            </w:del>
            <w:ins w:id="57" w:author="wangdan (T)" w:date="2023-09-28T09:47:00Z">
              <w:r w:rsidR="006A368E">
                <w:rPr>
                  <w:rFonts w:eastAsia="等线" w:hint="eastAsia"/>
                  <w:lang w:val="en-US" w:eastAsia="zh-CN"/>
                </w:rPr>
                <w:t>/</w:t>
              </w:r>
            </w:ins>
            <w:del w:id="58" w:author="wangdan (T)" w:date="2023-09-28T09:47:00Z">
              <w:r w:rsidRPr="00C278E3" w:rsidDel="006A368E">
                <w:rPr>
                  <w:rFonts w:eastAsia="等线"/>
                  <w:lang w:val="en-US"/>
                </w:rPr>
                <w:delText xml:space="preserve"> </w:delText>
              </w:r>
            </w:del>
            <w:r w:rsidRPr="00C278E3">
              <w:rPr>
                <w:rFonts w:eastAsia="等线"/>
                <w:lang w:val="en-US"/>
              </w:rPr>
              <w:t>SRTP</w:t>
            </w:r>
            <w:ins w:id="59" w:author="wangdan (T)" w:date="2023-09-28T09:47:00Z">
              <w:r w:rsidR="006A368E">
                <w:rPr>
                  <w:rFonts w:eastAsia="等线"/>
                  <w:lang w:val="en-US"/>
                </w:rPr>
                <w:t xml:space="preserve">, </w:t>
              </w:r>
              <w:r w:rsidR="006A368E" w:rsidRPr="00C278E3">
                <w:rPr>
                  <w:rFonts w:eastAsia="等线"/>
                  <w:lang w:val="en-US"/>
                </w:rPr>
                <w:t>H.264/</w:t>
              </w:r>
              <w:r w:rsidR="006A368E">
                <w:rPr>
                  <w:rFonts w:eastAsia="等线"/>
                  <w:lang w:val="en-US"/>
                </w:rPr>
                <w:t>H.265</w:t>
              </w:r>
            </w:ins>
            <w:ins w:id="60" w:author="wangdan (T)" w:date="2023-09-28T10:22:00Z">
              <w:r w:rsidR="00F1559E">
                <w:rPr>
                  <w:rFonts w:eastAsia="等线"/>
                  <w:lang w:val="en-US"/>
                </w:rPr>
                <w:t xml:space="preserve">, </w:t>
              </w:r>
              <w:r w:rsidR="00F1559E">
                <w:rPr>
                  <w:lang w:eastAsia="zh-CN"/>
                </w:rPr>
                <w:t>RTP</w:t>
              </w:r>
              <w:r w:rsidR="00F1559E" w:rsidRPr="00E17B1C">
                <w:rPr>
                  <w:lang w:eastAsia="zh-CN"/>
                </w:rPr>
                <w:t xml:space="preserve"> Header Extension for PDU Set Marking as defined in </w:t>
              </w:r>
            </w:ins>
            <w:ins w:id="61" w:author="wangdan (T)" w:date="2023-09-28T10:23:00Z">
              <w:r w:rsidR="00380998">
                <w:t>3GPP</w:t>
              </w:r>
            </w:ins>
            <w:ins w:id="62" w:author="wangdan (T)" w:date="2023-09-21T11:42:00Z">
              <w:r w:rsidR="00380998">
                <w:t> TS 26.522 [79]</w:t>
              </w:r>
            </w:ins>
            <w:r>
              <w:rPr>
                <w:rFonts w:eastAsia="等线"/>
                <w:lang w:val="en-US"/>
              </w:rPr>
              <w:t>) when PDU Set marking applies to the QoS flow with which this PDR is associated</w:t>
            </w:r>
            <w:r w:rsidRPr="00C278E3">
              <w:rPr>
                <w:rFonts w:eastAsia="等线"/>
                <w:lang w:val="en-US"/>
              </w:rPr>
              <w:t>.</w:t>
            </w:r>
          </w:p>
          <w:p w14:paraId="0B285288" w14:textId="77777777" w:rsidR="00E54AF4" w:rsidRDefault="00E54AF4" w:rsidP="00A81048">
            <w:pPr>
              <w:pStyle w:val="TAL"/>
              <w:rPr>
                <w:lang w:val="en-US"/>
              </w:rPr>
            </w:pPr>
            <w:r>
              <w:rPr>
                <w:rFonts w:eastAsia="等线"/>
                <w:lang w:val="en-US"/>
              </w:rPr>
              <w:t>(NOTE 3)</w:t>
            </w:r>
          </w:p>
        </w:tc>
        <w:tc>
          <w:tcPr>
            <w:tcW w:w="370" w:type="dxa"/>
            <w:tcBorders>
              <w:top w:val="single" w:sz="4" w:space="0" w:color="auto"/>
              <w:left w:val="single" w:sz="4" w:space="0" w:color="auto"/>
              <w:bottom w:val="single" w:sz="4" w:space="0" w:color="auto"/>
              <w:right w:val="single" w:sz="4" w:space="0" w:color="auto"/>
            </w:tcBorders>
          </w:tcPr>
          <w:p w14:paraId="24F2EB19" w14:textId="77777777" w:rsidR="00E54AF4" w:rsidRDefault="00E54AF4" w:rsidP="00A81048">
            <w:pPr>
              <w:pStyle w:val="TAC"/>
              <w:rPr>
                <w:lang w:val="de-DE"/>
              </w:rPr>
            </w:pPr>
            <w:r w:rsidRPr="00C278E3">
              <w:rPr>
                <w:rFonts w:eastAsia="等线"/>
                <w:lang w:val="fr-FR"/>
              </w:rPr>
              <w:t>-</w:t>
            </w:r>
          </w:p>
        </w:tc>
        <w:tc>
          <w:tcPr>
            <w:tcW w:w="370" w:type="dxa"/>
            <w:tcBorders>
              <w:top w:val="single" w:sz="4" w:space="0" w:color="auto"/>
              <w:left w:val="single" w:sz="4" w:space="0" w:color="auto"/>
              <w:bottom w:val="single" w:sz="4" w:space="0" w:color="auto"/>
              <w:right w:val="single" w:sz="4" w:space="0" w:color="auto"/>
            </w:tcBorders>
          </w:tcPr>
          <w:p w14:paraId="1631EC33" w14:textId="77777777" w:rsidR="00E54AF4" w:rsidRDefault="00E54AF4" w:rsidP="00A81048">
            <w:pPr>
              <w:pStyle w:val="TAC"/>
              <w:rPr>
                <w:lang w:val="de-DE"/>
              </w:rPr>
            </w:pPr>
            <w:r w:rsidRPr="00C278E3">
              <w:rPr>
                <w:rFonts w:eastAsia="等线"/>
                <w:lang w:val="fr-FR"/>
              </w:rPr>
              <w:t>-</w:t>
            </w:r>
          </w:p>
        </w:tc>
        <w:tc>
          <w:tcPr>
            <w:tcW w:w="370" w:type="dxa"/>
            <w:tcBorders>
              <w:top w:val="single" w:sz="4" w:space="0" w:color="auto"/>
              <w:left w:val="single" w:sz="4" w:space="0" w:color="auto"/>
              <w:bottom w:val="single" w:sz="4" w:space="0" w:color="auto"/>
              <w:right w:val="single" w:sz="4" w:space="0" w:color="auto"/>
            </w:tcBorders>
          </w:tcPr>
          <w:p w14:paraId="143F0EA6" w14:textId="77777777" w:rsidR="00E54AF4" w:rsidRDefault="00E54AF4" w:rsidP="00A81048">
            <w:pPr>
              <w:pStyle w:val="TAC"/>
              <w:rPr>
                <w:lang w:val="de-DE"/>
              </w:rPr>
            </w:pPr>
            <w:r w:rsidRPr="00C278E3">
              <w:rPr>
                <w:rFonts w:eastAsia="等线"/>
                <w:lang w:val="fr-FR"/>
              </w:rPr>
              <w:t>-</w:t>
            </w:r>
          </w:p>
        </w:tc>
        <w:tc>
          <w:tcPr>
            <w:tcW w:w="370" w:type="dxa"/>
            <w:tcBorders>
              <w:top w:val="single" w:sz="4" w:space="0" w:color="auto"/>
              <w:left w:val="single" w:sz="4" w:space="0" w:color="auto"/>
              <w:bottom w:val="single" w:sz="4" w:space="0" w:color="auto"/>
              <w:right w:val="single" w:sz="4" w:space="0" w:color="auto"/>
            </w:tcBorders>
          </w:tcPr>
          <w:p w14:paraId="5221B548" w14:textId="77777777" w:rsidR="00E54AF4" w:rsidRDefault="00E54AF4" w:rsidP="00A81048">
            <w:pPr>
              <w:pStyle w:val="TAC"/>
              <w:rPr>
                <w:szCs w:val="18"/>
                <w:lang w:val="de-DE"/>
              </w:rPr>
            </w:pPr>
            <w:r w:rsidRPr="00C278E3">
              <w:rPr>
                <w:rFonts w:eastAsia="等线"/>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72346B79" w14:textId="77777777" w:rsidR="00E54AF4" w:rsidRDefault="00E54AF4" w:rsidP="00A81048">
            <w:pPr>
              <w:pStyle w:val="TAC"/>
              <w:rPr>
                <w:szCs w:val="18"/>
                <w:lang w:val="fr-FR"/>
              </w:rPr>
            </w:pPr>
            <w:r w:rsidRPr="00C278E3">
              <w:rPr>
                <w:rFonts w:eastAsia="等线"/>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0C0115" w14:textId="77777777" w:rsidR="00E54AF4" w:rsidRDefault="00E54AF4" w:rsidP="00A81048">
            <w:pPr>
              <w:pStyle w:val="TAC"/>
              <w:rPr>
                <w:szCs w:val="18"/>
                <w:lang w:val="de-DE"/>
              </w:rPr>
            </w:pPr>
            <w:r w:rsidRPr="00C278E3">
              <w:rPr>
                <w:rFonts w:eastAsia="等线"/>
                <w:lang w:val="fr-FR" w:eastAsia="zh-CN"/>
              </w:rPr>
              <w:t>Protocol Description</w:t>
            </w:r>
          </w:p>
        </w:tc>
      </w:tr>
      <w:tr w:rsidR="00E54AF4" w:rsidRPr="00441CD0" w14:paraId="110C8FCC" w14:textId="77777777" w:rsidTr="00A8104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87310EA" w14:textId="77777777" w:rsidR="00E54AF4" w:rsidRPr="00441CD0" w:rsidRDefault="00E54AF4" w:rsidP="00A81048">
            <w:pPr>
              <w:pStyle w:val="TAN"/>
            </w:pPr>
            <w:r w:rsidRPr="00441CD0">
              <w:lastRenderedPageBreak/>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515CCCFB" w14:textId="77777777" w:rsidR="00E54AF4" w:rsidRDefault="00E54AF4" w:rsidP="00A81048">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70308934" w14:textId="77777777" w:rsidR="00E54AF4" w:rsidRPr="00441CD0" w:rsidRDefault="00E54AF4" w:rsidP="00A81048">
            <w:pPr>
              <w:pStyle w:val="TAN"/>
            </w:pPr>
            <w:r>
              <w:t>NOTE 3:</w:t>
            </w:r>
            <w:r>
              <w:tab/>
              <w:t>The Protocol Description IE is not used for packets matching against the PDR but to assist PDU Set identification by the UPF.</w:t>
            </w:r>
          </w:p>
        </w:tc>
      </w:tr>
    </w:tbl>
    <w:p w14:paraId="29F53AFC" w14:textId="77777777" w:rsidR="00E54AF4" w:rsidRPr="00E54AF4" w:rsidRDefault="00E54AF4" w:rsidP="00E54AF4"/>
    <w:p w14:paraId="3FE4A007" w14:textId="77777777" w:rsidR="00E54AF4" w:rsidRPr="00EA4B9E" w:rsidRDefault="00E54AF4" w:rsidP="00E54AF4"/>
    <w:p w14:paraId="34C63B09"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3E55BF8" w14:textId="77777777" w:rsidR="00E54AF4" w:rsidRPr="004777F9" w:rsidRDefault="00E54AF4" w:rsidP="00E54AF4">
      <w:pPr>
        <w:keepNext/>
        <w:keepLines/>
        <w:spacing w:before="120"/>
        <w:ind w:left="1134" w:hanging="1134"/>
        <w:outlineLvl w:val="2"/>
        <w:rPr>
          <w:rFonts w:ascii="Arial" w:eastAsia="等线" w:hAnsi="Arial"/>
          <w:sz w:val="28"/>
        </w:rPr>
      </w:pPr>
      <w:bookmarkStart w:id="63" w:name="_GoBack"/>
      <w:bookmarkEnd w:id="63"/>
      <w:r w:rsidRPr="004777F9">
        <w:rPr>
          <w:rFonts w:ascii="Arial" w:eastAsia="等线" w:hAnsi="Arial"/>
          <w:sz w:val="28"/>
        </w:rPr>
        <w:t>8.</w:t>
      </w:r>
      <w:r w:rsidRPr="004777F9">
        <w:rPr>
          <w:rFonts w:ascii="Arial" w:eastAsia="等线" w:hAnsi="Arial"/>
          <w:sz w:val="28"/>
          <w:lang w:val="en-US"/>
        </w:rPr>
        <w:t>2.</w:t>
      </w:r>
      <w:r>
        <w:rPr>
          <w:rFonts w:ascii="Arial" w:eastAsia="等线" w:hAnsi="Arial"/>
          <w:sz w:val="28"/>
          <w:lang w:val="en-US"/>
        </w:rPr>
        <w:t>228</w:t>
      </w:r>
      <w:r w:rsidRPr="004777F9">
        <w:rPr>
          <w:rFonts w:ascii="Arial" w:eastAsia="等线" w:hAnsi="Arial"/>
          <w:sz w:val="28"/>
        </w:rPr>
        <w:tab/>
      </w:r>
      <w:r w:rsidRPr="0045643E">
        <w:rPr>
          <w:rFonts w:ascii="Arial" w:eastAsia="等线" w:hAnsi="Arial"/>
          <w:sz w:val="28"/>
        </w:rPr>
        <w:t>Protocol Description</w:t>
      </w:r>
    </w:p>
    <w:p w14:paraId="41062B5C" w14:textId="77777777" w:rsidR="00E54AF4" w:rsidRPr="00B86B60" w:rsidRDefault="00E54AF4" w:rsidP="00E54AF4">
      <w:pPr>
        <w:rPr>
          <w:rFonts w:eastAsia="等线"/>
          <w:lang w:eastAsia="zh-CN"/>
        </w:rPr>
      </w:pPr>
      <w:r w:rsidRPr="00B86B60">
        <w:rPr>
          <w:rFonts w:eastAsia="等线"/>
          <w:lang w:eastAsia="zh-CN"/>
        </w:rPr>
        <w:t xml:space="preserve">The </w:t>
      </w:r>
      <w:r w:rsidRPr="001831CD">
        <w:rPr>
          <w:rFonts w:eastAsia="等线"/>
          <w:lang w:eastAsia="zh-CN"/>
        </w:rPr>
        <w:t>Protocol Description</w:t>
      </w:r>
      <w:r w:rsidRPr="00B86B60">
        <w:rPr>
          <w:rFonts w:eastAsia="等线"/>
          <w:lang w:eastAsia="zh-CN"/>
        </w:rPr>
        <w:t xml:space="preserve"> IE indicates </w:t>
      </w:r>
      <w:r w:rsidRPr="001831CD">
        <w:rPr>
          <w:rFonts w:eastAsia="等线"/>
          <w:lang w:eastAsia="zh-CN"/>
        </w:rPr>
        <w:t xml:space="preserve">the service protocol used by the </w:t>
      </w:r>
      <w:r>
        <w:rPr>
          <w:rFonts w:eastAsia="等线"/>
          <w:lang w:eastAsia="zh-CN"/>
        </w:rPr>
        <w:t>packets</w:t>
      </w:r>
      <w:r w:rsidRPr="00B86B60">
        <w:rPr>
          <w:rFonts w:eastAsia="等线"/>
          <w:lang w:eastAsia="zh-CN"/>
        </w:rPr>
        <w:t>. It shall be coded as depicted in Figure</w:t>
      </w:r>
      <w:r>
        <w:rPr>
          <w:rFonts w:eastAsia="等线"/>
          <w:lang w:eastAsia="zh-CN"/>
        </w:rPr>
        <w:t> </w:t>
      </w:r>
      <w:r w:rsidRPr="00B86B60">
        <w:rPr>
          <w:rFonts w:eastAsia="等线"/>
          <w:lang w:eastAsia="zh-CN"/>
        </w:rPr>
        <w:t>8.2.</w:t>
      </w:r>
      <w:r>
        <w:rPr>
          <w:rFonts w:eastAsia="等线"/>
          <w:lang w:eastAsia="zh-CN"/>
        </w:rPr>
        <w:t>228</w:t>
      </w:r>
      <w:r w:rsidRPr="00B86B60">
        <w:rPr>
          <w:rFonts w:eastAsia="等线"/>
          <w:lang w:eastAsia="zh-CN"/>
        </w:rPr>
        <w:t>-1.</w:t>
      </w:r>
    </w:p>
    <w:p w14:paraId="24BA426A" w14:textId="77777777" w:rsidR="00E54AF4" w:rsidRPr="00B86B60" w:rsidRDefault="00E54AF4" w:rsidP="00E54AF4">
      <w:pPr>
        <w:pStyle w:val="TH"/>
        <w:rPr>
          <w:rFonts w:eastAsia="等线"/>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54AF4" w:rsidRPr="00B86B60" w14:paraId="43CB06D8" w14:textId="77777777" w:rsidTr="00A81048">
        <w:trPr>
          <w:jc w:val="center"/>
        </w:trPr>
        <w:tc>
          <w:tcPr>
            <w:tcW w:w="151" w:type="dxa"/>
            <w:tcBorders>
              <w:top w:val="single" w:sz="6" w:space="0" w:color="auto"/>
              <w:left w:val="single" w:sz="6" w:space="0" w:color="auto"/>
              <w:bottom w:val="nil"/>
              <w:right w:val="nil"/>
            </w:tcBorders>
          </w:tcPr>
          <w:p w14:paraId="189295C1" w14:textId="77777777" w:rsidR="00E54AF4" w:rsidRPr="00B86B60" w:rsidRDefault="00E54AF4" w:rsidP="00A81048">
            <w:pPr>
              <w:keepNext/>
              <w:keepLines/>
              <w:spacing w:after="0"/>
              <w:jc w:val="center"/>
              <w:rPr>
                <w:rFonts w:ascii="Arial" w:eastAsia="等线" w:hAnsi="Arial"/>
                <w:sz w:val="18"/>
              </w:rPr>
            </w:pPr>
          </w:p>
        </w:tc>
        <w:tc>
          <w:tcPr>
            <w:tcW w:w="1104" w:type="dxa"/>
            <w:tcBorders>
              <w:top w:val="single" w:sz="6" w:space="0" w:color="auto"/>
              <w:left w:val="nil"/>
              <w:bottom w:val="nil"/>
              <w:right w:val="nil"/>
            </w:tcBorders>
          </w:tcPr>
          <w:p w14:paraId="4A87DE43" w14:textId="77777777" w:rsidR="00E54AF4" w:rsidRPr="00B86B60" w:rsidRDefault="00E54AF4" w:rsidP="00A81048">
            <w:pPr>
              <w:keepNext/>
              <w:keepLines/>
              <w:spacing w:after="0"/>
              <w:jc w:val="center"/>
              <w:rPr>
                <w:rFonts w:ascii="Arial" w:eastAsia="等线" w:hAnsi="Arial"/>
                <w:b/>
                <w:sz w:val="18"/>
              </w:rPr>
            </w:pPr>
          </w:p>
        </w:tc>
        <w:tc>
          <w:tcPr>
            <w:tcW w:w="4711" w:type="dxa"/>
            <w:gridSpan w:val="8"/>
            <w:tcBorders>
              <w:top w:val="single" w:sz="6" w:space="0" w:color="auto"/>
              <w:left w:val="nil"/>
              <w:bottom w:val="nil"/>
              <w:right w:val="nil"/>
            </w:tcBorders>
            <w:hideMark/>
          </w:tcPr>
          <w:p w14:paraId="59667F50"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Bits</w:t>
            </w:r>
          </w:p>
        </w:tc>
        <w:tc>
          <w:tcPr>
            <w:tcW w:w="588" w:type="dxa"/>
            <w:tcBorders>
              <w:top w:val="single" w:sz="6" w:space="0" w:color="auto"/>
              <w:left w:val="nil"/>
              <w:bottom w:val="nil"/>
              <w:right w:val="single" w:sz="6" w:space="0" w:color="auto"/>
            </w:tcBorders>
          </w:tcPr>
          <w:p w14:paraId="4C2F0B22" w14:textId="77777777" w:rsidR="00E54AF4" w:rsidRPr="00B86B60" w:rsidRDefault="00E54AF4" w:rsidP="00A81048">
            <w:pPr>
              <w:keepNext/>
              <w:keepLines/>
              <w:spacing w:after="0"/>
              <w:jc w:val="center"/>
              <w:rPr>
                <w:rFonts w:ascii="Arial" w:eastAsia="等线" w:hAnsi="Arial"/>
                <w:sz w:val="18"/>
              </w:rPr>
            </w:pPr>
          </w:p>
        </w:tc>
      </w:tr>
      <w:tr w:rsidR="00E54AF4" w:rsidRPr="00B86B60" w14:paraId="0CFF9639" w14:textId="77777777" w:rsidTr="00A81048">
        <w:trPr>
          <w:jc w:val="center"/>
        </w:trPr>
        <w:tc>
          <w:tcPr>
            <w:tcW w:w="151" w:type="dxa"/>
            <w:tcBorders>
              <w:top w:val="nil"/>
              <w:left w:val="single" w:sz="6" w:space="0" w:color="auto"/>
              <w:bottom w:val="nil"/>
              <w:right w:val="nil"/>
            </w:tcBorders>
          </w:tcPr>
          <w:p w14:paraId="5ED27119"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nil"/>
            </w:tcBorders>
            <w:hideMark/>
          </w:tcPr>
          <w:p w14:paraId="4A49A3BF"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Octets</w:t>
            </w:r>
          </w:p>
        </w:tc>
        <w:tc>
          <w:tcPr>
            <w:tcW w:w="588" w:type="dxa"/>
            <w:tcBorders>
              <w:top w:val="nil"/>
              <w:left w:val="nil"/>
              <w:bottom w:val="single" w:sz="4" w:space="0" w:color="auto"/>
              <w:right w:val="nil"/>
            </w:tcBorders>
            <w:hideMark/>
          </w:tcPr>
          <w:p w14:paraId="061BC429"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8</w:t>
            </w:r>
          </w:p>
        </w:tc>
        <w:tc>
          <w:tcPr>
            <w:tcW w:w="588" w:type="dxa"/>
            <w:tcBorders>
              <w:top w:val="nil"/>
              <w:left w:val="nil"/>
              <w:bottom w:val="single" w:sz="4" w:space="0" w:color="auto"/>
              <w:right w:val="nil"/>
            </w:tcBorders>
            <w:hideMark/>
          </w:tcPr>
          <w:p w14:paraId="72411057"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7</w:t>
            </w:r>
          </w:p>
        </w:tc>
        <w:tc>
          <w:tcPr>
            <w:tcW w:w="589" w:type="dxa"/>
            <w:tcBorders>
              <w:top w:val="nil"/>
              <w:left w:val="nil"/>
              <w:bottom w:val="single" w:sz="4" w:space="0" w:color="auto"/>
              <w:right w:val="nil"/>
            </w:tcBorders>
            <w:hideMark/>
          </w:tcPr>
          <w:p w14:paraId="451CC354"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6</w:t>
            </w:r>
          </w:p>
        </w:tc>
        <w:tc>
          <w:tcPr>
            <w:tcW w:w="589" w:type="dxa"/>
            <w:tcBorders>
              <w:top w:val="nil"/>
              <w:left w:val="nil"/>
              <w:bottom w:val="single" w:sz="4" w:space="0" w:color="auto"/>
              <w:right w:val="nil"/>
            </w:tcBorders>
            <w:hideMark/>
          </w:tcPr>
          <w:p w14:paraId="7B7E52BE"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5</w:t>
            </w:r>
          </w:p>
        </w:tc>
        <w:tc>
          <w:tcPr>
            <w:tcW w:w="589" w:type="dxa"/>
            <w:tcBorders>
              <w:top w:val="nil"/>
              <w:left w:val="nil"/>
              <w:bottom w:val="single" w:sz="4" w:space="0" w:color="auto"/>
              <w:right w:val="nil"/>
            </w:tcBorders>
            <w:hideMark/>
          </w:tcPr>
          <w:p w14:paraId="38392C13"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4</w:t>
            </w:r>
          </w:p>
        </w:tc>
        <w:tc>
          <w:tcPr>
            <w:tcW w:w="589" w:type="dxa"/>
            <w:tcBorders>
              <w:top w:val="nil"/>
              <w:left w:val="nil"/>
              <w:bottom w:val="single" w:sz="4" w:space="0" w:color="auto"/>
              <w:right w:val="nil"/>
            </w:tcBorders>
            <w:hideMark/>
          </w:tcPr>
          <w:p w14:paraId="045CA1DC"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3</w:t>
            </w:r>
          </w:p>
        </w:tc>
        <w:tc>
          <w:tcPr>
            <w:tcW w:w="589" w:type="dxa"/>
            <w:tcBorders>
              <w:top w:val="nil"/>
              <w:left w:val="nil"/>
              <w:bottom w:val="single" w:sz="4" w:space="0" w:color="auto"/>
              <w:right w:val="nil"/>
            </w:tcBorders>
            <w:hideMark/>
          </w:tcPr>
          <w:p w14:paraId="70BA16F0"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2</w:t>
            </w:r>
          </w:p>
        </w:tc>
        <w:tc>
          <w:tcPr>
            <w:tcW w:w="590" w:type="dxa"/>
            <w:tcBorders>
              <w:top w:val="nil"/>
              <w:left w:val="nil"/>
              <w:bottom w:val="single" w:sz="4" w:space="0" w:color="auto"/>
              <w:right w:val="nil"/>
            </w:tcBorders>
            <w:hideMark/>
          </w:tcPr>
          <w:p w14:paraId="2E0EE0DC"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1</w:t>
            </w:r>
          </w:p>
        </w:tc>
        <w:tc>
          <w:tcPr>
            <w:tcW w:w="588" w:type="dxa"/>
            <w:tcBorders>
              <w:top w:val="nil"/>
              <w:left w:val="nil"/>
              <w:bottom w:val="nil"/>
              <w:right w:val="single" w:sz="6" w:space="0" w:color="auto"/>
            </w:tcBorders>
          </w:tcPr>
          <w:p w14:paraId="0BD53284" w14:textId="77777777" w:rsidR="00E54AF4" w:rsidRPr="00B86B60" w:rsidRDefault="00E54AF4" w:rsidP="00A81048">
            <w:pPr>
              <w:keepNext/>
              <w:keepLines/>
              <w:spacing w:after="0"/>
              <w:jc w:val="center"/>
              <w:rPr>
                <w:rFonts w:ascii="Arial" w:eastAsia="等线" w:hAnsi="Arial"/>
                <w:sz w:val="18"/>
              </w:rPr>
            </w:pPr>
          </w:p>
        </w:tc>
      </w:tr>
      <w:tr w:rsidR="00E54AF4" w:rsidRPr="00B86B60" w14:paraId="1931D5D6" w14:textId="77777777" w:rsidTr="00A81048">
        <w:trPr>
          <w:jc w:val="center"/>
        </w:trPr>
        <w:tc>
          <w:tcPr>
            <w:tcW w:w="151" w:type="dxa"/>
            <w:tcBorders>
              <w:top w:val="nil"/>
              <w:left w:val="single" w:sz="6" w:space="0" w:color="auto"/>
              <w:bottom w:val="nil"/>
              <w:right w:val="nil"/>
            </w:tcBorders>
          </w:tcPr>
          <w:p w14:paraId="4432B8E3"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single" w:sz="4" w:space="0" w:color="auto"/>
            </w:tcBorders>
            <w:hideMark/>
          </w:tcPr>
          <w:p w14:paraId="68EBAE6F"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48FCD97"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 xml:space="preserve">Type = </w:t>
            </w:r>
            <w:r>
              <w:rPr>
                <w:rFonts w:ascii="Arial" w:eastAsia="等线" w:hAnsi="Arial"/>
                <w:sz w:val="18"/>
              </w:rPr>
              <w:t>334</w:t>
            </w:r>
            <w:r w:rsidRPr="00B86B60">
              <w:rPr>
                <w:rFonts w:ascii="Arial" w:eastAsia="等线" w:hAnsi="Arial"/>
                <w:sz w:val="18"/>
              </w:rPr>
              <w:t xml:space="preserve"> (decimal)</w:t>
            </w:r>
          </w:p>
        </w:tc>
        <w:tc>
          <w:tcPr>
            <w:tcW w:w="588" w:type="dxa"/>
            <w:tcBorders>
              <w:top w:val="nil"/>
              <w:left w:val="single" w:sz="4" w:space="0" w:color="auto"/>
              <w:bottom w:val="nil"/>
              <w:right w:val="single" w:sz="6" w:space="0" w:color="auto"/>
            </w:tcBorders>
          </w:tcPr>
          <w:p w14:paraId="0BCED79A" w14:textId="77777777" w:rsidR="00E54AF4" w:rsidRPr="00B86B60" w:rsidRDefault="00E54AF4" w:rsidP="00A81048">
            <w:pPr>
              <w:keepNext/>
              <w:keepLines/>
              <w:spacing w:after="0"/>
              <w:jc w:val="center"/>
              <w:rPr>
                <w:rFonts w:ascii="Arial" w:eastAsia="等线" w:hAnsi="Arial"/>
                <w:sz w:val="18"/>
              </w:rPr>
            </w:pPr>
          </w:p>
        </w:tc>
      </w:tr>
      <w:tr w:rsidR="00E54AF4" w:rsidRPr="00B86B60" w14:paraId="211DFAB6" w14:textId="77777777" w:rsidTr="00A81048">
        <w:trPr>
          <w:jc w:val="center"/>
        </w:trPr>
        <w:tc>
          <w:tcPr>
            <w:tcW w:w="151" w:type="dxa"/>
            <w:tcBorders>
              <w:top w:val="nil"/>
              <w:left w:val="single" w:sz="6" w:space="0" w:color="auto"/>
              <w:bottom w:val="nil"/>
              <w:right w:val="nil"/>
            </w:tcBorders>
          </w:tcPr>
          <w:p w14:paraId="27E530A2"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single" w:sz="4" w:space="0" w:color="auto"/>
            </w:tcBorders>
            <w:hideMark/>
          </w:tcPr>
          <w:p w14:paraId="1E87920B"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1FA65A5"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rPr>
              <w:t xml:space="preserve">Length = </w:t>
            </w:r>
            <w:r w:rsidRPr="00B86B60">
              <w:rPr>
                <w:rFonts w:ascii="Arial" w:eastAsia="等线" w:hAnsi="Arial"/>
                <w:sz w:val="18"/>
                <w:lang w:eastAsia="zh-CN"/>
              </w:rPr>
              <w:t xml:space="preserve">n </w:t>
            </w:r>
          </w:p>
        </w:tc>
        <w:tc>
          <w:tcPr>
            <w:tcW w:w="588" w:type="dxa"/>
            <w:tcBorders>
              <w:top w:val="nil"/>
              <w:left w:val="single" w:sz="4" w:space="0" w:color="auto"/>
              <w:bottom w:val="nil"/>
              <w:right w:val="single" w:sz="6" w:space="0" w:color="auto"/>
            </w:tcBorders>
          </w:tcPr>
          <w:p w14:paraId="0E1A46E2" w14:textId="77777777" w:rsidR="00E54AF4" w:rsidRPr="00B86B60" w:rsidRDefault="00E54AF4" w:rsidP="00A81048">
            <w:pPr>
              <w:keepNext/>
              <w:keepLines/>
              <w:spacing w:after="0"/>
              <w:jc w:val="center"/>
              <w:rPr>
                <w:rFonts w:ascii="Arial" w:eastAsia="等线" w:hAnsi="Arial"/>
                <w:sz w:val="18"/>
              </w:rPr>
            </w:pPr>
          </w:p>
        </w:tc>
      </w:tr>
      <w:tr w:rsidR="00E54AF4" w:rsidRPr="00B86B60" w14:paraId="29A65B26" w14:textId="77777777" w:rsidTr="00A81048">
        <w:trPr>
          <w:jc w:val="center"/>
        </w:trPr>
        <w:tc>
          <w:tcPr>
            <w:tcW w:w="151" w:type="dxa"/>
            <w:tcBorders>
              <w:top w:val="nil"/>
              <w:left w:val="single" w:sz="6" w:space="0" w:color="auto"/>
              <w:bottom w:val="nil"/>
              <w:right w:val="nil"/>
            </w:tcBorders>
          </w:tcPr>
          <w:p w14:paraId="1627CAD9"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single" w:sz="4" w:space="0" w:color="auto"/>
            </w:tcBorders>
            <w:hideMark/>
          </w:tcPr>
          <w:p w14:paraId="0F9D9930"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5</w:t>
            </w:r>
          </w:p>
        </w:tc>
        <w:tc>
          <w:tcPr>
            <w:tcW w:w="588" w:type="dxa"/>
            <w:tcBorders>
              <w:top w:val="single" w:sz="4" w:space="0" w:color="auto"/>
              <w:left w:val="single" w:sz="4" w:space="0" w:color="auto"/>
              <w:bottom w:val="single" w:sz="4" w:space="0" w:color="auto"/>
              <w:right w:val="single" w:sz="4" w:space="0" w:color="auto"/>
            </w:tcBorders>
            <w:hideMark/>
          </w:tcPr>
          <w:p w14:paraId="2C0A7C50"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94FD38B"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6734419"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0873A9" w14:textId="77777777" w:rsidR="00E54AF4" w:rsidRPr="00B86B60" w:rsidRDefault="00E54AF4" w:rsidP="00A81048">
            <w:pPr>
              <w:keepNext/>
              <w:keepLines/>
              <w:spacing w:after="0"/>
              <w:jc w:val="center"/>
              <w:rPr>
                <w:rFonts w:ascii="Arial" w:eastAsia="等线" w:hAnsi="Arial"/>
                <w:sz w:val="18"/>
                <w:lang w:eastAsia="zh-CN"/>
              </w:rPr>
            </w:pPr>
            <w:del w:id="64" w:author="wangdan (T)" w:date="2023-09-21T10:50:00Z">
              <w:r w:rsidRPr="00B86B60" w:rsidDel="003764F0">
                <w:rPr>
                  <w:rFonts w:ascii="Arial" w:eastAsia="等线" w:hAnsi="Arial"/>
                  <w:sz w:val="18"/>
                  <w:lang w:eastAsia="zh-CN"/>
                </w:rPr>
                <w:delText>Spare</w:delText>
              </w:r>
            </w:del>
            <w:ins w:id="65" w:author="wangdan (T)" w:date="2023-09-21T10:50:00Z">
              <w:r>
                <w:rPr>
                  <w:rFonts w:ascii="Arial" w:eastAsia="等线" w:hAnsi="Arial"/>
                  <w:sz w:val="18"/>
                  <w:lang w:eastAsia="zh-CN"/>
                </w:rPr>
                <w:t>RHE</w:t>
              </w:r>
            </w:ins>
          </w:p>
        </w:tc>
        <w:tc>
          <w:tcPr>
            <w:tcW w:w="589" w:type="dxa"/>
            <w:tcBorders>
              <w:top w:val="single" w:sz="4" w:space="0" w:color="auto"/>
              <w:left w:val="single" w:sz="4" w:space="0" w:color="auto"/>
              <w:bottom w:val="single" w:sz="4" w:space="0" w:color="auto"/>
              <w:right w:val="single" w:sz="4" w:space="0" w:color="auto"/>
            </w:tcBorders>
            <w:hideMark/>
          </w:tcPr>
          <w:p w14:paraId="4249E88C" w14:textId="77777777" w:rsidR="00E54AF4" w:rsidRPr="00B86B60" w:rsidRDefault="00E54AF4" w:rsidP="00A81048">
            <w:pPr>
              <w:keepNext/>
              <w:keepLines/>
              <w:spacing w:after="0"/>
              <w:jc w:val="center"/>
              <w:rPr>
                <w:rFonts w:ascii="Arial" w:eastAsia="等线" w:hAnsi="Arial"/>
                <w:sz w:val="18"/>
                <w:lang w:eastAsia="zh-CN"/>
              </w:rPr>
            </w:pPr>
            <w:del w:id="66" w:author="wangdan (T)" w:date="2023-09-21T10:50:00Z">
              <w:r w:rsidRPr="00B86B60" w:rsidDel="003764F0">
                <w:rPr>
                  <w:rFonts w:ascii="Arial" w:eastAsia="等线" w:hAnsi="Arial"/>
                  <w:sz w:val="18"/>
                  <w:lang w:eastAsia="zh-CN"/>
                </w:rPr>
                <w:delText>Spare</w:delText>
              </w:r>
            </w:del>
            <w:ins w:id="67" w:author="wangdan (T)" w:date="2023-09-21T10:50:00Z">
              <w:r>
                <w:rPr>
                  <w:rFonts w:ascii="Arial" w:eastAsia="等线" w:hAnsi="Arial"/>
                  <w:sz w:val="18"/>
                  <w:lang w:eastAsia="zh-CN"/>
                </w:rPr>
                <w:t>H265</w:t>
              </w:r>
            </w:ins>
          </w:p>
        </w:tc>
        <w:tc>
          <w:tcPr>
            <w:tcW w:w="589" w:type="dxa"/>
            <w:tcBorders>
              <w:top w:val="single" w:sz="4" w:space="0" w:color="auto"/>
              <w:left w:val="single" w:sz="4" w:space="0" w:color="auto"/>
              <w:bottom w:val="single" w:sz="4" w:space="0" w:color="auto"/>
              <w:right w:val="single" w:sz="4" w:space="0" w:color="auto"/>
            </w:tcBorders>
            <w:hideMark/>
          </w:tcPr>
          <w:p w14:paraId="286B07A5"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w:t>
            </w:r>
            <w:r>
              <w:rPr>
                <w:rFonts w:ascii="Arial" w:eastAsia="等线" w:hAnsi="Arial"/>
                <w:sz w:val="18"/>
                <w:lang w:eastAsia="zh-CN"/>
              </w:rPr>
              <w:t>RTP</w:t>
            </w:r>
          </w:p>
        </w:tc>
        <w:tc>
          <w:tcPr>
            <w:tcW w:w="589" w:type="dxa"/>
            <w:tcBorders>
              <w:top w:val="single" w:sz="4" w:space="0" w:color="auto"/>
              <w:left w:val="single" w:sz="4" w:space="0" w:color="auto"/>
              <w:bottom w:val="single" w:sz="4" w:space="0" w:color="auto"/>
              <w:right w:val="single" w:sz="4" w:space="0" w:color="auto"/>
            </w:tcBorders>
            <w:hideMark/>
          </w:tcPr>
          <w:p w14:paraId="2D11150B" w14:textId="77777777" w:rsidR="00E54AF4" w:rsidRPr="00B86B60" w:rsidRDefault="00E54AF4" w:rsidP="00A81048">
            <w:pPr>
              <w:keepNext/>
              <w:keepLines/>
              <w:spacing w:after="0"/>
              <w:jc w:val="center"/>
              <w:rPr>
                <w:rFonts w:ascii="Arial" w:eastAsia="等线" w:hAnsi="Arial"/>
                <w:sz w:val="18"/>
                <w:lang w:eastAsia="zh-CN"/>
              </w:rPr>
            </w:pPr>
            <w:r>
              <w:rPr>
                <w:rFonts w:ascii="Arial" w:eastAsia="等线" w:hAnsi="Arial"/>
                <w:sz w:val="18"/>
                <w:lang w:eastAsia="zh-CN"/>
              </w:rPr>
              <w:t>RTP</w:t>
            </w:r>
          </w:p>
        </w:tc>
        <w:tc>
          <w:tcPr>
            <w:tcW w:w="590" w:type="dxa"/>
            <w:tcBorders>
              <w:top w:val="single" w:sz="4" w:space="0" w:color="auto"/>
              <w:left w:val="single" w:sz="4" w:space="0" w:color="auto"/>
              <w:bottom w:val="single" w:sz="4" w:space="0" w:color="auto"/>
              <w:right w:val="single" w:sz="4" w:space="0" w:color="auto"/>
            </w:tcBorders>
            <w:hideMark/>
          </w:tcPr>
          <w:p w14:paraId="03610125" w14:textId="77777777" w:rsidR="00E54AF4" w:rsidRPr="00B86B60" w:rsidRDefault="00E54AF4" w:rsidP="00A81048">
            <w:pPr>
              <w:keepNext/>
              <w:keepLines/>
              <w:spacing w:after="0"/>
              <w:jc w:val="center"/>
              <w:rPr>
                <w:rFonts w:ascii="Arial" w:eastAsia="等线" w:hAnsi="Arial"/>
                <w:sz w:val="18"/>
                <w:lang w:eastAsia="zh-CN"/>
              </w:rPr>
            </w:pPr>
            <w:r>
              <w:rPr>
                <w:rFonts w:ascii="Arial" w:eastAsia="等线" w:hAnsi="Arial"/>
                <w:sz w:val="18"/>
                <w:lang w:eastAsia="zh-CN"/>
              </w:rPr>
              <w:t>H264</w:t>
            </w:r>
          </w:p>
        </w:tc>
        <w:tc>
          <w:tcPr>
            <w:tcW w:w="588" w:type="dxa"/>
            <w:tcBorders>
              <w:top w:val="nil"/>
              <w:left w:val="single" w:sz="4" w:space="0" w:color="auto"/>
              <w:bottom w:val="single" w:sz="4" w:space="0" w:color="auto"/>
              <w:right w:val="single" w:sz="6" w:space="0" w:color="auto"/>
            </w:tcBorders>
          </w:tcPr>
          <w:p w14:paraId="3B759A1F" w14:textId="77777777" w:rsidR="00E54AF4" w:rsidRPr="00B86B60" w:rsidRDefault="00E54AF4" w:rsidP="00A81048">
            <w:pPr>
              <w:keepNext/>
              <w:keepLines/>
              <w:spacing w:after="0"/>
              <w:jc w:val="center"/>
              <w:rPr>
                <w:rFonts w:ascii="Arial" w:eastAsia="等线" w:hAnsi="Arial"/>
                <w:sz w:val="18"/>
              </w:rPr>
            </w:pPr>
          </w:p>
        </w:tc>
      </w:tr>
      <w:tr w:rsidR="00E54AF4" w:rsidRPr="00B86B60" w14:paraId="44232E7D" w14:textId="77777777" w:rsidTr="00A81048">
        <w:trPr>
          <w:jc w:val="center"/>
        </w:trPr>
        <w:tc>
          <w:tcPr>
            <w:tcW w:w="151" w:type="dxa"/>
            <w:tcBorders>
              <w:top w:val="nil"/>
              <w:left w:val="single" w:sz="6" w:space="0" w:color="auto"/>
              <w:bottom w:val="single" w:sz="4" w:space="0" w:color="auto"/>
              <w:right w:val="nil"/>
            </w:tcBorders>
          </w:tcPr>
          <w:p w14:paraId="6E038A02"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single" w:sz="4" w:space="0" w:color="auto"/>
              <w:right w:val="single" w:sz="4" w:space="0" w:color="auto"/>
            </w:tcBorders>
            <w:hideMark/>
          </w:tcPr>
          <w:p w14:paraId="18D25A54"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8DFF5B2"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2E19BD0" w14:textId="77777777" w:rsidR="00E54AF4" w:rsidRPr="00B86B60" w:rsidRDefault="00E54AF4" w:rsidP="00A81048">
            <w:pPr>
              <w:keepNext/>
              <w:keepLines/>
              <w:spacing w:after="0"/>
              <w:jc w:val="center"/>
              <w:rPr>
                <w:rFonts w:ascii="Arial" w:eastAsia="等线" w:hAnsi="Arial"/>
                <w:sz w:val="18"/>
              </w:rPr>
            </w:pPr>
          </w:p>
        </w:tc>
      </w:tr>
    </w:tbl>
    <w:p w14:paraId="14BB4688" w14:textId="77777777" w:rsidR="00E54AF4" w:rsidRPr="00B86B60" w:rsidRDefault="00E54AF4" w:rsidP="00E54AF4">
      <w:pPr>
        <w:pStyle w:val="TF"/>
        <w:rPr>
          <w:rFonts w:eastAsia="等线"/>
        </w:rPr>
      </w:pPr>
      <w:r w:rsidRPr="00B86B60">
        <w:rPr>
          <w:rFonts w:eastAsia="等线"/>
        </w:rPr>
        <w:t>Figure 8.2.</w:t>
      </w:r>
      <w:r>
        <w:rPr>
          <w:rFonts w:eastAsia="等线"/>
        </w:rPr>
        <w:t>228</w:t>
      </w:r>
      <w:r w:rsidRPr="00B86B60">
        <w:rPr>
          <w:rFonts w:eastAsia="等线"/>
        </w:rPr>
        <w:t xml:space="preserve">-1: </w:t>
      </w:r>
      <w:r>
        <w:rPr>
          <w:rFonts w:eastAsia="等线"/>
        </w:rPr>
        <w:t>Protocol Description</w:t>
      </w:r>
    </w:p>
    <w:p w14:paraId="6F8D9011" w14:textId="77777777" w:rsidR="00E54AF4" w:rsidRPr="00B86B60" w:rsidRDefault="00E54AF4" w:rsidP="00E54AF4">
      <w:pPr>
        <w:rPr>
          <w:rFonts w:eastAsia="等线"/>
          <w:lang w:eastAsia="zh-CN"/>
        </w:rPr>
      </w:pPr>
      <w:r w:rsidRPr="00B86B60">
        <w:rPr>
          <w:rFonts w:eastAsia="等线"/>
          <w:lang w:eastAsia="zh-CN"/>
        </w:rPr>
        <w:t>The following bits within Octet 5 shall indicate:</w:t>
      </w:r>
    </w:p>
    <w:p w14:paraId="24DCD304" w14:textId="466080ED" w:rsidR="00E54AF4" w:rsidRDefault="00E54AF4" w:rsidP="00E54AF4">
      <w:pPr>
        <w:pStyle w:val="B1"/>
        <w:rPr>
          <w:rFonts w:eastAsia="等线"/>
        </w:rPr>
      </w:pPr>
      <w:r w:rsidRPr="00B86B60">
        <w:rPr>
          <w:rFonts w:eastAsia="等线"/>
        </w:rPr>
        <w:t>-</w:t>
      </w:r>
      <w:r w:rsidRPr="00B86B60">
        <w:rPr>
          <w:rFonts w:eastAsia="等线"/>
        </w:rPr>
        <w:tab/>
        <w:t xml:space="preserve">Bit 1 – </w:t>
      </w:r>
      <w:r>
        <w:rPr>
          <w:rFonts w:eastAsia="等线"/>
        </w:rPr>
        <w:t>H264</w:t>
      </w:r>
      <w:r w:rsidRPr="00B86B60">
        <w:rPr>
          <w:rFonts w:eastAsia="等线"/>
        </w:rPr>
        <w:t xml:space="preserve">: If this bit is set to "1", then </w:t>
      </w:r>
      <w:r>
        <w:rPr>
          <w:rFonts w:eastAsia="等线"/>
        </w:rPr>
        <w:t>this indicates the H.264 protocol</w:t>
      </w:r>
      <w:r w:rsidRPr="00B86B60">
        <w:rPr>
          <w:rFonts w:eastAsia="等线"/>
        </w:rPr>
        <w:t>.</w:t>
      </w:r>
    </w:p>
    <w:p w14:paraId="4697F73A" w14:textId="77777777" w:rsidR="00E54AF4" w:rsidRPr="00B86B60" w:rsidRDefault="00E54AF4" w:rsidP="00E54AF4">
      <w:pPr>
        <w:pStyle w:val="B1"/>
        <w:rPr>
          <w:rFonts w:eastAsia="等线"/>
        </w:rPr>
      </w:pPr>
      <w:r w:rsidRPr="00B86B60">
        <w:rPr>
          <w:rFonts w:eastAsia="等线"/>
        </w:rPr>
        <w:t>-</w:t>
      </w:r>
      <w:r w:rsidRPr="00B86B60">
        <w:rPr>
          <w:rFonts w:eastAsia="等线"/>
        </w:rPr>
        <w:tab/>
        <w:t xml:space="preserve">Bit </w:t>
      </w:r>
      <w:r>
        <w:rPr>
          <w:rFonts w:eastAsia="等线"/>
        </w:rPr>
        <w:t>2</w:t>
      </w:r>
      <w:r w:rsidRPr="00B86B60">
        <w:rPr>
          <w:rFonts w:eastAsia="等线"/>
        </w:rPr>
        <w:t xml:space="preserve"> – </w:t>
      </w:r>
      <w:r>
        <w:rPr>
          <w:rFonts w:eastAsia="等线"/>
        </w:rPr>
        <w:t>RTP</w:t>
      </w:r>
      <w:r w:rsidRPr="00B86B60">
        <w:rPr>
          <w:rFonts w:eastAsia="等线"/>
        </w:rPr>
        <w:t xml:space="preserve">: If this bit is set to "1", then </w:t>
      </w:r>
      <w:r>
        <w:rPr>
          <w:rFonts w:eastAsia="等线"/>
        </w:rPr>
        <w:t>this indicates the RTP protocol</w:t>
      </w:r>
      <w:r w:rsidRPr="00B86B60">
        <w:rPr>
          <w:rFonts w:eastAsia="等线"/>
        </w:rPr>
        <w:t>.</w:t>
      </w:r>
    </w:p>
    <w:p w14:paraId="4EF43D71" w14:textId="77777777" w:rsidR="00E54AF4" w:rsidRDefault="00E54AF4" w:rsidP="00E54AF4">
      <w:pPr>
        <w:pStyle w:val="B1"/>
        <w:rPr>
          <w:ins w:id="68" w:author="wangdan (T)" w:date="2023-09-21T11:42:00Z"/>
          <w:rFonts w:eastAsia="等线"/>
        </w:rPr>
      </w:pPr>
      <w:r w:rsidRPr="00B86B60">
        <w:rPr>
          <w:rFonts w:eastAsia="等线"/>
        </w:rPr>
        <w:t>-</w:t>
      </w:r>
      <w:r w:rsidRPr="00B86B60">
        <w:rPr>
          <w:rFonts w:eastAsia="等线"/>
        </w:rPr>
        <w:tab/>
        <w:t xml:space="preserve">Bit </w:t>
      </w:r>
      <w:r>
        <w:rPr>
          <w:rFonts w:eastAsia="等线"/>
        </w:rPr>
        <w:t>3</w:t>
      </w:r>
      <w:r w:rsidRPr="00B86B60">
        <w:rPr>
          <w:rFonts w:eastAsia="等线"/>
        </w:rPr>
        <w:t xml:space="preserve"> – </w:t>
      </w:r>
      <w:r>
        <w:rPr>
          <w:rFonts w:eastAsia="等线"/>
        </w:rPr>
        <w:t>SRTP</w:t>
      </w:r>
      <w:r w:rsidRPr="00B86B60">
        <w:rPr>
          <w:rFonts w:eastAsia="等线"/>
        </w:rPr>
        <w:t xml:space="preserve">: If this bit is set to "1", then </w:t>
      </w:r>
      <w:r>
        <w:rPr>
          <w:rFonts w:eastAsia="等线"/>
        </w:rPr>
        <w:t>this indicates the SRTP protocol</w:t>
      </w:r>
      <w:r w:rsidRPr="00B86B60">
        <w:rPr>
          <w:rFonts w:eastAsia="等线"/>
        </w:rPr>
        <w:t>.</w:t>
      </w:r>
    </w:p>
    <w:p w14:paraId="0AE5FBEF" w14:textId="77777777" w:rsidR="00E54AF4" w:rsidRPr="00B86B60" w:rsidRDefault="00E54AF4" w:rsidP="00E54AF4">
      <w:pPr>
        <w:pStyle w:val="B1"/>
        <w:rPr>
          <w:ins w:id="69" w:author="wangdan (T)" w:date="2023-09-21T11:42:00Z"/>
          <w:rFonts w:eastAsia="等线"/>
        </w:rPr>
      </w:pPr>
      <w:ins w:id="70" w:author="wangdan (T)" w:date="2023-09-21T11:42:00Z">
        <w:r w:rsidRPr="00B86B60">
          <w:rPr>
            <w:rFonts w:eastAsia="等线"/>
          </w:rPr>
          <w:t>-</w:t>
        </w:r>
        <w:r w:rsidRPr="00B86B60">
          <w:rPr>
            <w:rFonts w:eastAsia="等线"/>
          </w:rPr>
          <w:tab/>
          <w:t>Bit</w:t>
        </w:r>
        <w:r>
          <w:rPr>
            <w:rFonts w:eastAsia="等线"/>
          </w:rPr>
          <w:t xml:space="preserve"> 4</w:t>
        </w:r>
        <w:r w:rsidRPr="00B86B60">
          <w:rPr>
            <w:rFonts w:eastAsia="等线"/>
          </w:rPr>
          <w:t xml:space="preserve"> –</w:t>
        </w:r>
        <w:r>
          <w:rPr>
            <w:rFonts w:eastAsia="等线"/>
          </w:rPr>
          <w:t xml:space="preserve"> H265</w:t>
        </w:r>
        <w:r w:rsidRPr="00B86B60">
          <w:rPr>
            <w:rFonts w:eastAsia="等线"/>
          </w:rPr>
          <w:t xml:space="preserve">: If this bit is set to "1", then </w:t>
        </w:r>
        <w:r>
          <w:rPr>
            <w:rFonts w:eastAsia="等线"/>
          </w:rPr>
          <w:t>this indicates the H.265</w:t>
        </w:r>
      </w:ins>
      <w:ins w:id="71" w:author="wangdan (T)" w:date="2023-09-21T15:11:00Z">
        <w:r>
          <w:rPr>
            <w:rFonts w:eastAsia="等线"/>
          </w:rPr>
          <w:t xml:space="preserve"> is used</w:t>
        </w:r>
      </w:ins>
      <w:ins w:id="72" w:author="wangdan (T)" w:date="2023-09-21T11:42:00Z">
        <w:r w:rsidRPr="00B86B60">
          <w:rPr>
            <w:rFonts w:eastAsia="等线"/>
          </w:rPr>
          <w:t>.</w:t>
        </w:r>
      </w:ins>
    </w:p>
    <w:p w14:paraId="33FEB82C" w14:textId="3C408F03" w:rsidR="00E54AF4" w:rsidRDefault="00E54AF4" w:rsidP="00E54AF4">
      <w:pPr>
        <w:pStyle w:val="B1"/>
        <w:rPr>
          <w:ins w:id="73" w:author="wangdan (T)" w:date="2023-09-21T11:42:00Z"/>
          <w:rFonts w:eastAsia="等线"/>
        </w:rPr>
      </w:pPr>
      <w:ins w:id="74" w:author="wangdan (T)" w:date="2023-09-21T11:42:00Z">
        <w:r w:rsidRPr="00B86B60">
          <w:rPr>
            <w:rFonts w:eastAsia="等线"/>
          </w:rPr>
          <w:t>-</w:t>
        </w:r>
        <w:r w:rsidRPr="00B86B60">
          <w:rPr>
            <w:rFonts w:eastAsia="等线"/>
          </w:rPr>
          <w:tab/>
          <w:t xml:space="preserve">Bit </w:t>
        </w:r>
        <w:r>
          <w:rPr>
            <w:rFonts w:eastAsia="等线"/>
          </w:rPr>
          <w:t>5</w:t>
        </w:r>
        <w:r w:rsidRPr="00B86B60">
          <w:rPr>
            <w:rFonts w:eastAsia="等线"/>
          </w:rPr>
          <w:t xml:space="preserve"> – </w:t>
        </w:r>
        <w:r>
          <w:rPr>
            <w:rFonts w:eastAsia="等线"/>
          </w:rPr>
          <w:t>RHE (RTP Header Extension)</w:t>
        </w:r>
        <w:r w:rsidRPr="00B86B60">
          <w:rPr>
            <w:rFonts w:eastAsia="等线"/>
          </w:rPr>
          <w:t xml:space="preserve">: If this bit is set to "1", then </w:t>
        </w:r>
        <w:r>
          <w:rPr>
            <w:rFonts w:eastAsia="等线"/>
          </w:rPr>
          <w:t>this indicates the RTP Header Extension</w:t>
        </w:r>
        <w:r w:rsidRPr="00032F6E">
          <w:t xml:space="preserve"> </w:t>
        </w:r>
        <w:r>
          <w:t>for PDU Set Marking as defined in</w:t>
        </w:r>
      </w:ins>
      <w:ins w:id="75" w:author="wangdan (T)" w:date="2023-09-28T10:23:00Z">
        <w:r w:rsidR="00F1559E">
          <w:t xml:space="preserve"> 3GPP</w:t>
        </w:r>
      </w:ins>
      <w:ins w:id="76" w:author="wangdan (T)" w:date="2023-09-21T11:42:00Z">
        <w:r w:rsidR="00380998">
          <w:t> </w:t>
        </w:r>
        <w:r>
          <w:t>TS 26.522 [79] is used</w:t>
        </w:r>
        <w:r w:rsidRPr="00B86B60">
          <w:rPr>
            <w:rFonts w:eastAsia="等线"/>
          </w:rPr>
          <w:t>.</w:t>
        </w:r>
      </w:ins>
    </w:p>
    <w:p w14:paraId="4DEC3A3D" w14:textId="77777777" w:rsidR="00E54AF4" w:rsidRDefault="00E54AF4" w:rsidP="00E54AF4">
      <w:pPr>
        <w:pStyle w:val="B1"/>
        <w:rPr>
          <w:rFonts w:eastAsia="等线"/>
        </w:rPr>
      </w:pPr>
      <w:r w:rsidRPr="00B86B60">
        <w:rPr>
          <w:rFonts w:eastAsia="等线"/>
        </w:rPr>
        <w:t>-</w:t>
      </w:r>
      <w:r w:rsidRPr="00B86B60">
        <w:rPr>
          <w:rFonts w:eastAsia="等线"/>
        </w:rPr>
        <w:tab/>
        <w:t xml:space="preserve">Bit </w:t>
      </w:r>
      <w:del w:id="77" w:author="wangdan (T)" w:date="2023-09-27T10:18:00Z">
        <w:r w:rsidDel="00DE1B0C">
          <w:rPr>
            <w:rFonts w:eastAsia="等线"/>
          </w:rPr>
          <w:delText>4</w:delText>
        </w:r>
        <w:r w:rsidRPr="00B86B60" w:rsidDel="00DE1B0C">
          <w:rPr>
            <w:rFonts w:eastAsia="等线"/>
          </w:rPr>
          <w:delText xml:space="preserve"> </w:delText>
        </w:r>
      </w:del>
      <w:ins w:id="78" w:author="wangdan (T)" w:date="2023-09-27T10:18:00Z">
        <w:r>
          <w:rPr>
            <w:rFonts w:eastAsia="等线"/>
          </w:rPr>
          <w:t>6</w:t>
        </w:r>
        <w:r w:rsidRPr="00B86B60">
          <w:rPr>
            <w:rFonts w:eastAsia="等线"/>
          </w:rPr>
          <w:t xml:space="preserve"> </w:t>
        </w:r>
      </w:ins>
      <w:r w:rsidRPr="00B86B60">
        <w:rPr>
          <w:rFonts w:eastAsia="等线"/>
        </w:rPr>
        <w:t>to 8 – Spare, for future use, shall be set to "0" by the sender and discarded by the receiver.</w:t>
      </w:r>
    </w:p>
    <w:p w14:paraId="7A831039" w14:textId="77777777" w:rsidR="00E54AF4" w:rsidRPr="00163A12" w:rsidRDefault="00E54AF4" w:rsidP="00E54AF4">
      <w:pPr>
        <w:pStyle w:val="EditorsNote"/>
        <w:rPr>
          <w:lang w:val="en-US"/>
        </w:rPr>
      </w:pPr>
      <w:r w:rsidRPr="006327B2">
        <w:rPr>
          <w:lang w:val="en-US"/>
        </w:rPr>
        <w:t>Editor's note:</w:t>
      </w:r>
      <w:r w:rsidRPr="006327B2">
        <w:rPr>
          <w:lang w:val="en-US"/>
        </w:rPr>
        <w:tab/>
      </w:r>
      <w:r>
        <w:rPr>
          <w:lang w:val="en-US"/>
        </w:rPr>
        <w:t xml:space="preserve">The encoding of the Protocol Description IE is FFS. </w:t>
      </w:r>
      <w:r w:rsidRPr="006327B2">
        <w:rPr>
          <w:lang w:val="en-US"/>
        </w:rPr>
        <w:t>PDU Set Information in RTP/SRTP header, extension header and/or payload is pending SA4 progress on SA4 5G_RTP WI.</w:t>
      </w:r>
    </w:p>
    <w:p w14:paraId="11124149" w14:textId="77777777" w:rsidR="00E54AF4" w:rsidRDefault="00E54AF4" w:rsidP="00E54AF4"/>
    <w:p w14:paraId="045F5AA0" w14:textId="77777777" w:rsidR="00E54AF4" w:rsidRDefault="00E54AF4" w:rsidP="00E54AF4">
      <w:pPr>
        <w:spacing w:after="0"/>
        <w:rPr>
          <w:rFonts w:ascii="CG Times (WN)" w:hAnsi="CG Times (WN)"/>
          <w:lang w:val="fr-FR" w:eastAsia="fr-F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4DF2D" w14:textId="77777777" w:rsidR="00527B3C" w:rsidRDefault="00527B3C">
      <w:r>
        <w:separator/>
      </w:r>
    </w:p>
  </w:endnote>
  <w:endnote w:type="continuationSeparator" w:id="0">
    <w:p w14:paraId="321A44B0" w14:textId="77777777" w:rsidR="00527B3C" w:rsidRDefault="0052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2807" w14:textId="77777777" w:rsidR="00527B3C" w:rsidRDefault="00527B3C">
      <w:r>
        <w:separator/>
      </w:r>
    </w:p>
  </w:footnote>
  <w:footnote w:type="continuationSeparator" w:id="0">
    <w:p w14:paraId="3DEB2495" w14:textId="77777777" w:rsidR="00527B3C" w:rsidRDefault="00527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5E85" w:rsidRDefault="00935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5E85" w:rsidRDefault="00935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5E85" w:rsidRDefault="00935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5E85" w:rsidRDefault="00935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95"/>
    <w:rsid w:val="00022E4A"/>
    <w:rsid w:val="0002792A"/>
    <w:rsid w:val="00032F6E"/>
    <w:rsid w:val="0006037A"/>
    <w:rsid w:val="00071B58"/>
    <w:rsid w:val="000A132A"/>
    <w:rsid w:val="000A6394"/>
    <w:rsid w:val="000B3D7A"/>
    <w:rsid w:val="000B6B22"/>
    <w:rsid w:val="000B7FED"/>
    <w:rsid w:val="000C038A"/>
    <w:rsid w:val="000C5D1F"/>
    <w:rsid w:val="000C6598"/>
    <w:rsid w:val="000C7174"/>
    <w:rsid w:val="000D44B3"/>
    <w:rsid w:val="000E618F"/>
    <w:rsid w:val="000F3938"/>
    <w:rsid w:val="001133C7"/>
    <w:rsid w:val="00120B8E"/>
    <w:rsid w:val="00134E80"/>
    <w:rsid w:val="00140A70"/>
    <w:rsid w:val="00145D43"/>
    <w:rsid w:val="00163D3C"/>
    <w:rsid w:val="0016709E"/>
    <w:rsid w:val="00192C46"/>
    <w:rsid w:val="001A08B3"/>
    <w:rsid w:val="001A3881"/>
    <w:rsid w:val="001A7B60"/>
    <w:rsid w:val="001B52F0"/>
    <w:rsid w:val="001B7A65"/>
    <w:rsid w:val="001D0430"/>
    <w:rsid w:val="001D1F56"/>
    <w:rsid w:val="001E41F3"/>
    <w:rsid w:val="00205B37"/>
    <w:rsid w:val="00225F0B"/>
    <w:rsid w:val="0023497D"/>
    <w:rsid w:val="00234DBE"/>
    <w:rsid w:val="00242107"/>
    <w:rsid w:val="0025360F"/>
    <w:rsid w:val="00255652"/>
    <w:rsid w:val="0026004D"/>
    <w:rsid w:val="002640DD"/>
    <w:rsid w:val="00275D12"/>
    <w:rsid w:val="00284FEB"/>
    <w:rsid w:val="002860C4"/>
    <w:rsid w:val="002B5741"/>
    <w:rsid w:val="002E0D43"/>
    <w:rsid w:val="002E3A1F"/>
    <w:rsid w:val="002E472E"/>
    <w:rsid w:val="00305409"/>
    <w:rsid w:val="00314FA9"/>
    <w:rsid w:val="00330A21"/>
    <w:rsid w:val="0035349F"/>
    <w:rsid w:val="0035564E"/>
    <w:rsid w:val="003609EF"/>
    <w:rsid w:val="0036231A"/>
    <w:rsid w:val="0037262C"/>
    <w:rsid w:val="00374DD4"/>
    <w:rsid w:val="003764F0"/>
    <w:rsid w:val="00380998"/>
    <w:rsid w:val="003A7973"/>
    <w:rsid w:val="003D3171"/>
    <w:rsid w:val="003E10CE"/>
    <w:rsid w:val="003E1A36"/>
    <w:rsid w:val="00407406"/>
    <w:rsid w:val="00410371"/>
    <w:rsid w:val="00412345"/>
    <w:rsid w:val="004220D3"/>
    <w:rsid w:val="004242F1"/>
    <w:rsid w:val="0042796B"/>
    <w:rsid w:val="00437BCB"/>
    <w:rsid w:val="00446101"/>
    <w:rsid w:val="004636CB"/>
    <w:rsid w:val="00465017"/>
    <w:rsid w:val="004B5A82"/>
    <w:rsid w:val="004B75B7"/>
    <w:rsid w:val="004D126A"/>
    <w:rsid w:val="00501894"/>
    <w:rsid w:val="005141D9"/>
    <w:rsid w:val="0051580D"/>
    <w:rsid w:val="00527B3C"/>
    <w:rsid w:val="00547111"/>
    <w:rsid w:val="00592D74"/>
    <w:rsid w:val="005E2C44"/>
    <w:rsid w:val="005E4811"/>
    <w:rsid w:val="005F298E"/>
    <w:rsid w:val="00621188"/>
    <w:rsid w:val="006257ED"/>
    <w:rsid w:val="00644580"/>
    <w:rsid w:val="00653DE4"/>
    <w:rsid w:val="00665C47"/>
    <w:rsid w:val="00686677"/>
    <w:rsid w:val="00686F7F"/>
    <w:rsid w:val="00694952"/>
    <w:rsid w:val="00695808"/>
    <w:rsid w:val="006A2C35"/>
    <w:rsid w:val="006A368E"/>
    <w:rsid w:val="006B25E6"/>
    <w:rsid w:val="006B46FB"/>
    <w:rsid w:val="006D7DF5"/>
    <w:rsid w:val="006E1F64"/>
    <w:rsid w:val="006E21FB"/>
    <w:rsid w:val="006F78D8"/>
    <w:rsid w:val="007814C2"/>
    <w:rsid w:val="00792342"/>
    <w:rsid w:val="007977A8"/>
    <w:rsid w:val="007A2642"/>
    <w:rsid w:val="007B512A"/>
    <w:rsid w:val="007C142E"/>
    <w:rsid w:val="007C2097"/>
    <w:rsid w:val="007D6A07"/>
    <w:rsid w:val="007D70B6"/>
    <w:rsid w:val="007F7259"/>
    <w:rsid w:val="00802BC7"/>
    <w:rsid w:val="008040A8"/>
    <w:rsid w:val="00813DDC"/>
    <w:rsid w:val="008176DB"/>
    <w:rsid w:val="00820008"/>
    <w:rsid w:val="00826403"/>
    <w:rsid w:val="008279FA"/>
    <w:rsid w:val="00837F3C"/>
    <w:rsid w:val="008626E7"/>
    <w:rsid w:val="008704D7"/>
    <w:rsid w:val="00870EE7"/>
    <w:rsid w:val="008863B9"/>
    <w:rsid w:val="008A45A6"/>
    <w:rsid w:val="008B4535"/>
    <w:rsid w:val="008C6070"/>
    <w:rsid w:val="008D14E4"/>
    <w:rsid w:val="008D3CCC"/>
    <w:rsid w:val="008E23A6"/>
    <w:rsid w:val="008F3789"/>
    <w:rsid w:val="008F686C"/>
    <w:rsid w:val="009028DB"/>
    <w:rsid w:val="00905C16"/>
    <w:rsid w:val="009148DE"/>
    <w:rsid w:val="00925906"/>
    <w:rsid w:val="00935E85"/>
    <w:rsid w:val="00941CA2"/>
    <w:rsid w:val="00941E30"/>
    <w:rsid w:val="0094215B"/>
    <w:rsid w:val="009777D9"/>
    <w:rsid w:val="00991B88"/>
    <w:rsid w:val="00996267"/>
    <w:rsid w:val="009A5753"/>
    <w:rsid w:val="009A579D"/>
    <w:rsid w:val="009B487D"/>
    <w:rsid w:val="009E3297"/>
    <w:rsid w:val="009F734F"/>
    <w:rsid w:val="009F74B7"/>
    <w:rsid w:val="00A246B6"/>
    <w:rsid w:val="00A47E70"/>
    <w:rsid w:val="00A50CF0"/>
    <w:rsid w:val="00A7671C"/>
    <w:rsid w:val="00A7776E"/>
    <w:rsid w:val="00A81048"/>
    <w:rsid w:val="00A81B62"/>
    <w:rsid w:val="00AA2CBC"/>
    <w:rsid w:val="00AC5820"/>
    <w:rsid w:val="00AD1CD8"/>
    <w:rsid w:val="00AE7E78"/>
    <w:rsid w:val="00AF2EB2"/>
    <w:rsid w:val="00AF3B5A"/>
    <w:rsid w:val="00B258BB"/>
    <w:rsid w:val="00B2786B"/>
    <w:rsid w:val="00B30973"/>
    <w:rsid w:val="00B353FC"/>
    <w:rsid w:val="00B364D5"/>
    <w:rsid w:val="00B61A7E"/>
    <w:rsid w:val="00B650E1"/>
    <w:rsid w:val="00B67B97"/>
    <w:rsid w:val="00B72125"/>
    <w:rsid w:val="00B95FFE"/>
    <w:rsid w:val="00B968C8"/>
    <w:rsid w:val="00BA0CBA"/>
    <w:rsid w:val="00BA3EC5"/>
    <w:rsid w:val="00BA51D9"/>
    <w:rsid w:val="00BB2A85"/>
    <w:rsid w:val="00BB5DFC"/>
    <w:rsid w:val="00BD279D"/>
    <w:rsid w:val="00BD6777"/>
    <w:rsid w:val="00BD6BB8"/>
    <w:rsid w:val="00BF0EAC"/>
    <w:rsid w:val="00C217EC"/>
    <w:rsid w:val="00C66BA2"/>
    <w:rsid w:val="00C7449E"/>
    <w:rsid w:val="00C870F6"/>
    <w:rsid w:val="00C87411"/>
    <w:rsid w:val="00C95985"/>
    <w:rsid w:val="00C97454"/>
    <w:rsid w:val="00CB4A97"/>
    <w:rsid w:val="00CC5026"/>
    <w:rsid w:val="00CC68D0"/>
    <w:rsid w:val="00CD61B0"/>
    <w:rsid w:val="00CF0886"/>
    <w:rsid w:val="00D03F9A"/>
    <w:rsid w:val="00D06D51"/>
    <w:rsid w:val="00D24991"/>
    <w:rsid w:val="00D50255"/>
    <w:rsid w:val="00D505D8"/>
    <w:rsid w:val="00D62B6F"/>
    <w:rsid w:val="00D66520"/>
    <w:rsid w:val="00D84AE9"/>
    <w:rsid w:val="00DB0912"/>
    <w:rsid w:val="00DB3B3C"/>
    <w:rsid w:val="00DB7D81"/>
    <w:rsid w:val="00DD1E18"/>
    <w:rsid w:val="00DE1B0C"/>
    <w:rsid w:val="00DE2A2A"/>
    <w:rsid w:val="00DE34CF"/>
    <w:rsid w:val="00DE3A3E"/>
    <w:rsid w:val="00DF1965"/>
    <w:rsid w:val="00E01765"/>
    <w:rsid w:val="00E06CB1"/>
    <w:rsid w:val="00E0724C"/>
    <w:rsid w:val="00E07627"/>
    <w:rsid w:val="00E13F3D"/>
    <w:rsid w:val="00E14A37"/>
    <w:rsid w:val="00E17B1C"/>
    <w:rsid w:val="00E34898"/>
    <w:rsid w:val="00E46E56"/>
    <w:rsid w:val="00E518A2"/>
    <w:rsid w:val="00E54AF4"/>
    <w:rsid w:val="00E63074"/>
    <w:rsid w:val="00E71CCC"/>
    <w:rsid w:val="00E812F3"/>
    <w:rsid w:val="00EA211E"/>
    <w:rsid w:val="00EB09B7"/>
    <w:rsid w:val="00EC7413"/>
    <w:rsid w:val="00EE7D7C"/>
    <w:rsid w:val="00EF6A2F"/>
    <w:rsid w:val="00F04D73"/>
    <w:rsid w:val="00F1559E"/>
    <w:rsid w:val="00F25D98"/>
    <w:rsid w:val="00F300FB"/>
    <w:rsid w:val="00F3192B"/>
    <w:rsid w:val="00F33895"/>
    <w:rsid w:val="00F477F6"/>
    <w:rsid w:val="00F50DA1"/>
    <w:rsid w:val="00F830F8"/>
    <w:rsid w:val="00F8461A"/>
    <w:rsid w:val="00F96F6F"/>
    <w:rsid w:val="00FB6386"/>
    <w:rsid w:val="00FC0D05"/>
    <w:rsid w:val="00FC23C4"/>
    <w:rsid w:val="00FE6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1D0430"/>
    <w:rPr>
      <w:rFonts w:ascii="Times New Roman" w:hAnsi="Times New Roman"/>
      <w:lang w:val="en-GB" w:eastAsia="en-US"/>
    </w:rPr>
  </w:style>
  <w:style w:type="character" w:customStyle="1" w:styleId="NOZchn">
    <w:name w:val="NO Zchn"/>
    <w:link w:val="NO"/>
    <w:qFormat/>
    <w:rsid w:val="001D0430"/>
    <w:rPr>
      <w:rFonts w:ascii="Times New Roman" w:hAnsi="Times New Roman"/>
      <w:lang w:val="en-GB" w:eastAsia="en-US"/>
    </w:rPr>
  </w:style>
  <w:style w:type="character" w:customStyle="1" w:styleId="EditorsNoteChar">
    <w:name w:val="Editor's Note Char"/>
    <w:aliases w:val="EN Char,Editor's Note Char1"/>
    <w:link w:val="EditorsNote"/>
    <w:qFormat/>
    <w:locked/>
    <w:rsid w:val="000B6B22"/>
    <w:rPr>
      <w:rFonts w:ascii="Times New Roman" w:hAnsi="Times New Roman"/>
      <w:color w:val="FF0000"/>
      <w:lang w:val="en-GB" w:eastAsia="en-US"/>
    </w:rPr>
  </w:style>
  <w:style w:type="character" w:customStyle="1" w:styleId="THChar">
    <w:name w:val="TH Char"/>
    <w:link w:val="TH"/>
    <w:qFormat/>
    <w:locked/>
    <w:rsid w:val="000B6B22"/>
    <w:rPr>
      <w:rFonts w:ascii="Arial" w:hAnsi="Arial"/>
      <w:b/>
      <w:lang w:val="en-GB" w:eastAsia="en-US"/>
    </w:rPr>
  </w:style>
  <w:style w:type="character" w:customStyle="1" w:styleId="TFChar">
    <w:name w:val="TF Char"/>
    <w:link w:val="TF"/>
    <w:qFormat/>
    <w:locked/>
    <w:rsid w:val="000B6B22"/>
    <w:rPr>
      <w:rFonts w:ascii="Arial" w:hAnsi="Arial"/>
      <w:b/>
      <w:lang w:val="en-GB" w:eastAsia="en-US"/>
    </w:rPr>
  </w:style>
  <w:style w:type="character" w:customStyle="1" w:styleId="NOChar">
    <w:name w:val="NO Char"/>
    <w:locked/>
    <w:rsid w:val="00E54AF4"/>
  </w:style>
  <w:style w:type="character" w:customStyle="1" w:styleId="B2Char">
    <w:name w:val="B2 Char"/>
    <w:link w:val="B2"/>
    <w:qFormat/>
    <w:locked/>
    <w:rsid w:val="00E54AF4"/>
    <w:rPr>
      <w:rFonts w:ascii="Times New Roman" w:hAnsi="Times New Roman"/>
      <w:lang w:val="en-GB" w:eastAsia="en-US"/>
    </w:rPr>
  </w:style>
  <w:style w:type="character" w:customStyle="1" w:styleId="1Char">
    <w:name w:val="标题 1 Char"/>
    <w:link w:val="1"/>
    <w:rsid w:val="00E54AF4"/>
    <w:rPr>
      <w:rFonts w:ascii="Arial" w:hAnsi="Arial"/>
      <w:sz w:val="36"/>
      <w:lang w:val="en-GB" w:eastAsia="en-US"/>
    </w:rPr>
  </w:style>
  <w:style w:type="character" w:customStyle="1" w:styleId="2Char">
    <w:name w:val="标题 2 Char"/>
    <w:link w:val="2"/>
    <w:rsid w:val="00E54AF4"/>
    <w:rPr>
      <w:rFonts w:ascii="Arial" w:hAnsi="Arial"/>
      <w:sz w:val="32"/>
      <w:lang w:val="en-GB" w:eastAsia="en-US"/>
    </w:rPr>
  </w:style>
  <w:style w:type="character" w:customStyle="1" w:styleId="3Char">
    <w:name w:val="标题 3 Char"/>
    <w:link w:val="30"/>
    <w:locked/>
    <w:rsid w:val="00E54AF4"/>
    <w:rPr>
      <w:rFonts w:ascii="Arial" w:hAnsi="Arial"/>
      <w:sz w:val="28"/>
      <w:lang w:val="en-GB" w:eastAsia="en-US"/>
    </w:rPr>
  </w:style>
  <w:style w:type="character" w:customStyle="1" w:styleId="4Char">
    <w:name w:val="标题 4 Char"/>
    <w:link w:val="40"/>
    <w:rsid w:val="00E54AF4"/>
    <w:rPr>
      <w:rFonts w:ascii="Arial" w:hAnsi="Arial"/>
      <w:sz w:val="24"/>
      <w:lang w:val="en-GB" w:eastAsia="en-US"/>
    </w:rPr>
  </w:style>
  <w:style w:type="character" w:customStyle="1" w:styleId="5Char">
    <w:name w:val="标题 5 Char"/>
    <w:link w:val="50"/>
    <w:rsid w:val="00E54AF4"/>
    <w:rPr>
      <w:rFonts w:ascii="Arial" w:hAnsi="Arial"/>
      <w:sz w:val="22"/>
      <w:lang w:val="en-GB" w:eastAsia="en-US"/>
    </w:rPr>
  </w:style>
  <w:style w:type="character" w:customStyle="1" w:styleId="8Char">
    <w:name w:val="标题 8 Char"/>
    <w:link w:val="8"/>
    <w:rsid w:val="00E54AF4"/>
    <w:rPr>
      <w:rFonts w:ascii="Arial" w:hAnsi="Arial"/>
      <w:sz w:val="36"/>
      <w:lang w:val="en-GB" w:eastAsia="en-US"/>
    </w:rPr>
  </w:style>
  <w:style w:type="character" w:customStyle="1" w:styleId="HTMLAddressChar1">
    <w:name w:val="HTML Address Char1"/>
    <w:basedOn w:val="a0"/>
    <w:rsid w:val="00E54AF4"/>
    <w:rPr>
      <w:i/>
      <w:iCs/>
    </w:rPr>
  </w:style>
  <w:style w:type="character" w:customStyle="1" w:styleId="HTMLPreformattedChar1">
    <w:name w:val="HTML Preformatted Char1"/>
    <w:basedOn w:val="a0"/>
    <w:rsid w:val="00E54AF4"/>
    <w:rPr>
      <w:rFonts w:ascii="Consolas" w:hAnsi="Consolas"/>
    </w:rPr>
  </w:style>
  <w:style w:type="paragraph" w:styleId="af1">
    <w:name w:val="Body Text"/>
    <w:basedOn w:val="a"/>
    <w:link w:val="Char6"/>
    <w:rsid w:val="00E54AF4"/>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E54AF4"/>
    <w:rPr>
      <w:rFonts w:ascii="Times New Roman" w:hAnsi="Times New Roman"/>
      <w:lang w:val="en-GB" w:eastAsia="en-GB"/>
    </w:rPr>
  </w:style>
  <w:style w:type="character" w:customStyle="1" w:styleId="BodyTextChar">
    <w:name w:val="Body Text Char"/>
    <w:basedOn w:val="a0"/>
    <w:rsid w:val="00E54AF4"/>
  </w:style>
  <w:style w:type="character" w:customStyle="1" w:styleId="BodyText2Char">
    <w:name w:val="Body Text 2 Char"/>
    <w:basedOn w:val="a0"/>
    <w:rsid w:val="00E54AF4"/>
  </w:style>
  <w:style w:type="character" w:customStyle="1" w:styleId="BodyText3Char">
    <w:name w:val="Body Text 3 Char"/>
    <w:basedOn w:val="a0"/>
    <w:rsid w:val="00E54AF4"/>
    <w:rPr>
      <w:sz w:val="16"/>
      <w:szCs w:val="16"/>
    </w:rPr>
  </w:style>
  <w:style w:type="character" w:customStyle="1" w:styleId="MessageHeaderChar1">
    <w:name w:val="Message Header Char1"/>
    <w:basedOn w:val="a0"/>
    <w:rsid w:val="00E54AF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54AF4"/>
  </w:style>
  <w:style w:type="character" w:customStyle="1" w:styleId="PlainTextChar1">
    <w:name w:val="Plain Text Char1"/>
    <w:basedOn w:val="a0"/>
    <w:rsid w:val="00E54AF4"/>
    <w:rPr>
      <w:rFonts w:ascii="Consolas" w:hAnsi="Consolas"/>
      <w:sz w:val="21"/>
      <w:szCs w:val="21"/>
    </w:rPr>
  </w:style>
  <w:style w:type="character" w:customStyle="1" w:styleId="IntenseQuoteChar1">
    <w:name w:val="Intense Quote Char1"/>
    <w:basedOn w:val="a0"/>
    <w:uiPriority w:val="30"/>
    <w:rsid w:val="00E54AF4"/>
    <w:rPr>
      <w:i/>
      <w:iCs/>
      <w:color w:val="4F81BD" w:themeColor="accent1"/>
    </w:rPr>
  </w:style>
  <w:style w:type="character" w:customStyle="1" w:styleId="QuoteChar1">
    <w:name w:val="Quote Char1"/>
    <w:basedOn w:val="a0"/>
    <w:uiPriority w:val="29"/>
    <w:rsid w:val="00E54AF4"/>
    <w:rPr>
      <w:i/>
      <w:iCs/>
      <w:color w:val="404040" w:themeColor="text1" w:themeTint="BF"/>
    </w:rPr>
  </w:style>
  <w:style w:type="character" w:customStyle="1" w:styleId="TALChar">
    <w:name w:val="TAL Char"/>
    <w:link w:val="TAL"/>
    <w:qFormat/>
    <w:locked/>
    <w:rsid w:val="00E54AF4"/>
    <w:rPr>
      <w:rFonts w:ascii="Arial" w:hAnsi="Arial"/>
      <w:sz w:val="18"/>
      <w:lang w:val="en-GB" w:eastAsia="en-US"/>
    </w:rPr>
  </w:style>
  <w:style w:type="character" w:customStyle="1" w:styleId="TACChar">
    <w:name w:val="TAC Char"/>
    <w:link w:val="TAC"/>
    <w:qFormat/>
    <w:locked/>
    <w:rsid w:val="00E54AF4"/>
    <w:rPr>
      <w:rFonts w:ascii="Arial" w:hAnsi="Arial"/>
      <w:sz w:val="18"/>
      <w:lang w:val="en-GB" w:eastAsia="en-US"/>
    </w:rPr>
  </w:style>
  <w:style w:type="character" w:customStyle="1" w:styleId="TAHChar">
    <w:name w:val="TAH Char"/>
    <w:link w:val="TAH"/>
    <w:qFormat/>
    <w:locked/>
    <w:rsid w:val="00E54AF4"/>
    <w:rPr>
      <w:rFonts w:ascii="Arial" w:hAnsi="Arial"/>
      <w:b/>
      <w:sz w:val="18"/>
      <w:lang w:val="en-GB" w:eastAsia="en-US"/>
    </w:rPr>
  </w:style>
  <w:style w:type="character" w:customStyle="1" w:styleId="EXCar">
    <w:name w:val="EX Car"/>
    <w:link w:val="EX"/>
    <w:qFormat/>
    <w:locked/>
    <w:rsid w:val="00E54AF4"/>
    <w:rPr>
      <w:rFonts w:ascii="Times New Roman" w:hAnsi="Times New Roman"/>
      <w:lang w:val="en-GB" w:eastAsia="en-US"/>
    </w:rPr>
  </w:style>
  <w:style w:type="character" w:customStyle="1" w:styleId="FooterChar1">
    <w:name w:val="Footer Char1"/>
    <w:basedOn w:val="a0"/>
    <w:rsid w:val="00E54AF4"/>
  </w:style>
  <w:style w:type="character" w:customStyle="1" w:styleId="BodyTextFirstIndentChar">
    <w:name w:val="Body Text First Indent Char"/>
    <w:basedOn w:val="Char6"/>
    <w:rsid w:val="00E54AF4"/>
    <w:rPr>
      <w:rFonts w:ascii="Times New Roman" w:hAnsi="Times New Roman"/>
      <w:lang w:val="en-GB" w:eastAsia="en-GB"/>
    </w:rPr>
  </w:style>
  <w:style w:type="character" w:customStyle="1" w:styleId="TANChar">
    <w:name w:val="TAN Char"/>
    <w:link w:val="TAN"/>
    <w:qFormat/>
    <w:locked/>
    <w:rsid w:val="00E54AF4"/>
    <w:rPr>
      <w:rFonts w:ascii="Arial" w:hAnsi="Arial"/>
      <w:sz w:val="18"/>
      <w:lang w:val="en-GB" w:eastAsia="en-US"/>
    </w:rPr>
  </w:style>
  <w:style w:type="character" w:customStyle="1" w:styleId="MacroTextChar1">
    <w:name w:val="Macro Text Char1"/>
    <w:basedOn w:val="a0"/>
    <w:rsid w:val="00E54AF4"/>
    <w:rPr>
      <w:rFonts w:ascii="Consolas" w:hAnsi="Consolas"/>
    </w:rPr>
  </w:style>
  <w:style w:type="character" w:customStyle="1" w:styleId="SalutationChar1">
    <w:name w:val="Salutation Char1"/>
    <w:basedOn w:val="a0"/>
    <w:rsid w:val="00E54AF4"/>
  </w:style>
  <w:style w:type="character" w:customStyle="1" w:styleId="PLChar">
    <w:name w:val="PL Char"/>
    <w:link w:val="PL"/>
    <w:qFormat/>
    <w:locked/>
    <w:rsid w:val="00E54AF4"/>
    <w:rPr>
      <w:rFonts w:ascii="Courier New" w:hAnsi="Courier New"/>
      <w:noProof/>
      <w:sz w:val="16"/>
      <w:lang w:val="en-GB" w:eastAsia="en-US"/>
    </w:rPr>
  </w:style>
  <w:style w:type="character" w:customStyle="1" w:styleId="TitleChar1">
    <w:name w:val="Title Char1"/>
    <w:basedOn w:val="a0"/>
    <w:rsid w:val="00E54AF4"/>
    <w:rPr>
      <w:rFonts w:asciiTheme="majorHAnsi" w:eastAsiaTheme="majorEastAsia" w:hAnsiTheme="majorHAnsi" w:cstheme="majorBidi"/>
      <w:spacing w:val="-10"/>
      <w:kern w:val="28"/>
      <w:sz w:val="56"/>
      <w:szCs w:val="56"/>
    </w:rPr>
  </w:style>
  <w:style w:type="paragraph" w:customStyle="1" w:styleId="Guidance">
    <w:name w:val="Guidance"/>
    <w:basedOn w:val="a"/>
    <w:rsid w:val="00E54AF4"/>
    <w:pPr>
      <w:overflowPunct w:val="0"/>
      <w:autoSpaceDE w:val="0"/>
      <w:autoSpaceDN w:val="0"/>
      <w:adjustRightInd w:val="0"/>
      <w:textAlignment w:val="baseline"/>
    </w:pPr>
    <w:rPr>
      <w:i/>
      <w:color w:val="0000FF"/>
      <w:lang w:eastAsia="en-GB"/>
    </w:rPr>
  </w:style>
  <w:style w:type="character" w:customStyle="1" w:styleId="Char2">
    <w:name w:val="批注文字 Char"/>
    <w:link w:val="ac"/>
    <w:rsid w:val="00E54AF4"/>
    <w:rPr>
      <w:rFonts w:ascii="Times New Roman" w:hAnsi="Times New Roman"/>
      <w:lang w:val="en-GB" w:eastAsia="en-US"/>
    </w:rPr>
  </w:style>
  <w:style w:type="paragraph" w:customStyle="1" w:styleId="tal0">
    <w:name w:val="tal"/>
    <w:basedOn w:val="a"/>
    <w:rsid w:val="00E54AF4"/>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E54AF4"/>
  </w:style>
  <w:style w:type="character" w:customStyle="1" w:styleId="SubtitleChar1">
    <w:name w:val="Subtitle Char1"/>
    <w:basedOn w:val="a0"/>
    <w:rsid w:val="00E54AF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54AF4"/>
  </w:style>
  <w:style w:type="character" w:customStyle="1" w:styleId="BodyTextIndentChar">
    <w:name w:val="Body Text Indent Char"/>
    <w:basedOn w:val="a0"/>
    <w:rsid w:val="00E54AF4"/>
  </w:style>
  <w:style w:type="character" w:customStyle="1" w:styleId="BalloonTextChar">
    <w:name w:val="Balloon Text Char"/>
    <w:basedOn w:val="a0"/>
    <w:semiHidden/>
    <w:rsid w:val="00E54AF4"/>
    <w:rPr>
      <w:rFonts w:ascii="Segoe UI" w:hAnsi="Segoe UI" w:cs="Segoe UI"/>
      <w:sz w:val="18"/>
      <w:szCs w:val="18"/>
    </w:rPr>
  </w:style>
  <w:style w:type="character" w:customStyle="1" w:styleId="BodyTextIndent2Char">
    <w:name w:val="Body Text Indent 2 Char"/>
    <w:basedOn w:val="a0"/>
    <w:rsid w:val="00E54AF4"/>
  </w:style>
  <w:style w:type="character" w:customStyle="1" w:styleId="HeaderChar1">
    <w:name w:val="Header Char1"/>
    <w:basedOn w:val="a0"/>
    <w:rsid w:val="00E54AF4"/>
  </w:style>
  <w:style w:type="character" w:customStyle="1" w:styleId="BodyTextFirstIndent2Char">
    <w:name w:val="Body Text First Indent 2 Char"/>
    <w:basedOn w:val="BodyTextIndentChar"/>
    <w:rsid w:val="00E54AF4"/>
  </w:style>
  <w:style w:type="character" w:customStyle="1" w:styleId="BodyTextIndent3Char">
    <w:name w:val="Body Text Indent 3 Char"/>
    <w:basedOn w:val="a0"/>
    <w:rsid w:val="00E54AF4"/>
    <w:rPr>
      <w:sz w:val="16"/>
      <w:szCs w:val="16"/>
    </w:rPr>
  </w:style>
  <w:style w:type="character" w:customStyle="1" w:styleId="ClosingChar">
    <w:name w:val="Closing Char"/>
    <w:basedOn w:val="a0"/>
    <w:rsid w:val="00E54AF4"/>
  </w:style>
  <w:style w:type="character" w:customStyle="1" w:styleId="CommentSubjectChar">
    <w:name w:val="Comment Subject Char"/>
    <w:basedOn w:val="Char2"/>
    <w:semiHidden/>
    <w:rsid w:val="00E54AF4"/>
    <w:rPr>
      <w:rFonts w:ascii="Times New Roman" w:hAnsi="Times New Roman"/>
      <w:b/>
      <w:bCs/>
      <w:lang w:val="x-none" w:eastAsia="en-US"/>
    </w:rPr>
  </w:style>
  <w:style w:type="character" w:customStyle="1" w:styleId="DateChar">
    <w:name w:val="Date Char"/>
    <w:basedOn w:val="a0"/>
    <w:rsid w:val="00E54AF4"/>
  </w:style>
  <w:style w:type="character" w:customStyle="1" w:styleId="DocumentMapChar">
    <w:name w:val="Document Map Char"/>
    <w:basedOn w:val="a0"/>
    <w:rsid w:val="00E54AF4"/>
    <w:rPr>
      <w:rFonts w:ascii="Segoe UI" w:hAnsi="Segoe UI" w:cs="Segoe UI"/>
      <w:sz w:val="16"/>
      <w:szCs w:val="16"/>
    </w:rPr>
  </w:style>
  <w:style w:type="character" w:customStyle="1" w:styleId="E-mailSignatureChar">
    <w:name w:val="E-mail Signature Char"/>
    <w:basedOn w:val="a0"/>
    <w:rsid w:val="00E54AF4"/>
  </w:style>
  <w:style w:type="character" w:customStyle="1" w:styleId="EndnoteTextChar1">
    <w:name w:val="Endnote Text Char1"/>
    <w:basedOn w:val="a0"/>
    <w:rsid w:val="00E54AF4"/>
  </w:style>
  <w:style w:type="character" w:customStyle="1" w:styleId="Char">
    <w:name w:val="页眉 Char"/>
    <w:basedOn w:val="a0"/>
    <w:link w:val="a4"/>
    <w:rsid w:val="00E54AF4"/>
    <w:rPr>
      <w:rFonts w:ascii="Arial" w:hAnsi="Arial"/>
      <w:b/>
      <w:noProof/>
      <w:sz w:val="18"/>
      <w:lang w:val="en-GB" w:eastAsia="en-US"/>
    </w:rPr>
  </w:style>
  <w:style w:type="character" w:customStyle="1" w:styleId="Char1">
    <w:name w:val="页脚 Char"/>
    <w:basedOn w:val="a0"/>
    <w:link w:val="a9"/>
    <w:rsid w:val="00E54AF4"/>
    <w:rPr>
      <w:rFonts w:ascii="Arial" w:hAnsi="Arial"/>
      <w:b/>
      <w:i/>
      <w:noProof/>
      <w:sz w:val="18"/>
      <w:lang w:val="en-GB" w:eastAsia="en-US"/>
    </w:rPr>
  </w:style>
  <w:style w:type="character" w:customStyle="1" w:styleId="Char3">
    <w:name w:val="批注框文本 Char"/>
    <w:basedOn w:val="a0"/>
    <w:link w:val="ae"/>
    <w:semiHidden/>
    <w:rsid w:val="00E54AF4"/>
    <w:rPr>
      <w:rFonts w:ascii="Tahoma" w:hAnsi="Tahoma" w:cs="Tahoma"/>
      <w:sz w:val="16"/>
      <w:szCs w:val="16"/>
      <w:lang w:val="en-GB" w:eastAsia="en-US"/>
    </w:rPr>
  </w:style>
  <w:style w:type="paragraph" w:styleId="af2">
    <w:name w:val="Bibliography"/>
    <w:basedOn w:val="a"/>
    <w:next w:val="a"/>
    <w:uiPriority w:val="37"/>
    <w:semiHidden/>
    <w:unhideWhenUsed/>
    <w:rsid w:val="00E54AF4"/>
    <w:pPr>
      <w:overflowPunct w:val="0"/>
      <w:autoSpaceDE w:val="0"/>
      <w:autoSpaceDN w:val="0"/>
      <w:adjustRightInd w:val="0"/>
      <w:textAlignment w:val="baseline"/>
    </w:pPr>
    <w:rPr>
      <w:lang w:eastAsia="en-GB"/>
    </w:rPr>
  </w:style>
  <w:style w:type="paragraph" w:styleId="af3">
    <w:name w:val="Block Text"/>
    <w:basedOn w:val="a"/>
    <w:rsid w:val="00E54A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E54AF4"/>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E54AF4"/>
    <w:rPr>
      <w:rFonts w:ascii="Times New Roman" w:hAnsi="Times New Roman"/>
      <w:lang w:val="en-GB" w:eastAsia="en-GB"/>
    </w:rPr>
  </w:style>
  <w:style w:type="paragraph" w:styleId="34">
    <w:name w:val="Body Text 3"/>
    <w:basedOn w:val="a"/>
    <w:link w:val="3Char0"/>
    <w:rsid w:val="00E54AF4"/>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E54AF4"/>
    <w:rPr>
      <w:rFonts w:ascii="Times New Roman" w:hAnsi="Times New Roman"/>
      <w:sz w:val="16"/>
      <w:szCs w:val="16"/>
      <w:lang w:val="en-GB" w:eastAsia="en-GB"/>
    </w:rPr>
  </w:style>
  <w:style w:type="paragraph" w:styleId="af4">
    <w:name w:val="Body Text First Indent"/>
    <w:basedOn w:val="af1"/>
    <w:link w:val="Char7"/>
    <w:rsid w:val="00E54AF4"/>
    <w:pPr>
      <w:spacing w:after="180"/>
      <w:ind w:firstLine="360"/>
    </w:pPr>
  </w:style>
  <w:style w:type="character" w:customStyle="1" w:styleId="Char7">
    <w:name w:val="正文首行缩进 Char"/>
    <w:basedOn w:val="Char6"/>
    <w:link w:val="af4"/>
    <w:rsid w:val="00E54AF4"/>
    <w:rPr>
      <w:rFonts w:ascii="Times New Roman" w:hAnsi="Times New Roman"/>
      <w:lang w:val="en-GB" w:eastAsia="en-GB"/>
    </w:rPr>
  </w:style>
  <w:style w:type="paragraph" w:styleId="af5">
    <w:name w:val="Body Text Indent"/>
    <w:basedOn w:val="a"/>
    <w:link w:val="Char8"/>
    <w:rsid w:val="00E54AF4"/>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5"/>
    <w:rsid w:val="00E54AF4"/>
    <w:rPr>
      <w:rFonts w:ascii="Times New Roman" w:hAnsi="Times New Roman"/>
      <w:lang w:val="en-GB" w:eastAsia="en-GB"/>
    </w:rPr>
  </w:style>
  <w:style w:type="paragraph" w:styleId="26">
    <w:name w:val="Body Text First Indent 2"/>
    <w:basedOn w:val="af5"/>
    <w:link w:val="2Char1"/>
    <w:rsid w:val="00E54AF4"/>
    <w:pPr>
      <w:spacing w:after="180"/>
      <w:ind w:left="360" w:firstLine="360"/>
    </w:pPr>
  </w:style>
  <w:style w:type="character" w:customStyle="1" w:styleId="2Char1">
    <w:name w:val="正文首行缩进 2 Char"/>
    <w:basedOn w:val="Char8"/>
    <w:link w:val="26"/>
    <w:rsid w:val="00E54AF4"/>
    <w:rPr>
      <w:rFonts w:ascii="Times New Roman" w:hAnsi="Times New Roman"/>
      <w:lang w:val="en-GB" w:eastAsia="en-GB"/>
    </w:rPr>
  </w:style>
  <w:style w:type="paragraph" w:styleId="27">
    <w:name w:val="Body Text Indent 2"/>
    <w:basedOn w:val="a"/>
    <w:link w:val="2Char2"/>
    <w:rsid w:val="00E54AF4"/>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E54AF4"/>
    <w:rPr>
      <w:rFonts w:ascii="Times New Roman" w:hAnsi="Times New Roman"/>
      <w:lang w:val="en-GB" w:eastAsia="en-GB"/>
    </w:rPr>
  </w:style>
  <w:style w:type="paragraph" w:styleId="35">
    <w:name w:val="Body Text Indent 3"/>
    <w:basedOn w:val="a"/>
    <w:link w:val="3Char1"/>
    <w:rsid w:val="00E54AF4"/>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E54AF4"/>
    <w:rPr>
      <w:rFonts w:ascii="Times New Roman" w:hAnsi="Times New Roman"/>
      <w:sz w:val="16"/>
      <w:szCs w:val="16"/>
      <w:lang w:val="en-GB" w:eastAsia="en-GB"/>
    </w:rPr>
  </w:style>
  <w:style w:type="paragraph" w:styleId="af6">
    <w:name w:val="caption"/>
    <w:basedOn w:val="a"/>
    <w:next w:val="a"/>
    <w:semiHidden/>
    <w:unhideWhenUsed/>
    <w:qFormat/>
    <w:rsid w:val="00E54AF4"/>
    <w:pPr>
      <w:overflowPunct w:val="0"/>
      <w:autoSpaceDE w:val="0"/>
      <w:autoSpaceDN w:val="0"/>
      <w:adjustRightInd w:val="0"/>
      <w:spacing w:after="200"/>
      <w:textAlignment w:val="baseline"/>
    </w:pPr>
    <w:rPr>
      <w:i/>
      <w:iCs/>
      <w:color w:val="1F497D" w:themeColor="text2"/>
      <w:sz w:val="18"/>
      <w:szCs w:val="18"/>
      <w:lang w:eastAsia="en-GB"/>
    </w:rPr>
  </w:style>
  <w:style w:type="paragraph" w:styleId="af7">
    <w:name w:val="Closing"/>
    <w:basedOn w:val="a"/>
    <w:link w:val="Char9"/>
    <w:rsid w:val="00E54AF4"/>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7"/>
    <w:rsid w:val="00E54AF4"/>
    <w:rPr>
      <w:rFonts w:ascii="Times New Roman" w:hAnsi="Times New Roman"/>
      <w:lang w:val="en-GB" w:eastAsia="en-GB"/>
    </w:rPr>
  </w:style>
  <w:style w:type="character" w:customStyle="1" w:styleId="Char4">
    <w:name w:val="批注主题 Char"/>
    <w:basedOn w:val="Char2"/>
    <w:link w:val="af"/>
    <w:semiHidden/>
    <w:rsid w:val="00E54AF4"/>
    <w:rPr>
      <w:rFonts w:ascii="Times New Roman" w:hAnsi="Times New Roman"/>
      <w:b/>
      <w:bCs/>
      <w:lang w:val="en-GB" w:eastAsia="en-US"/>
    </w:rPr>
  </w:style>
  <w:style w:type="paragraph" w:styleId="af8">
    <w:name w:val="Date"/>
    <w:basedOn w:val="a"/>
    <w:next w:val="a"/>
    <w:link w:val="Chara"/>
    <w:rsid w:val="00E54AF4"/>
    <w:pPr>
      <w:overflowPunct w:val="0"/>
      <w:autoSpaceDE w:val="0"/>
      <w:autoSpaceDN w:val="0"/>
      <w:adjustRightInd w:val="0"/>
      <w:textAlignment w:val="baseline"/>
    </w:pPr>
    <w:rPr>
      <w:lang w:eastAsia="en-GB"/>
    </w:rPr>
  </w:style>
  <w:style w:type="character" w:customStyle="1" w:styleId="Chara">
    <w:name w:val="日期 Char"/>
    <w:basedOn w:val="a0"/>
    <w:link w:val="af8"/>
    <w:rsid w:val="00E54AF4"/>
    <w:rPr>
      <w:rFonts w:ascii="Times New Roman" w:hAnsi="Times New Roman"/>
      <w:lang w:val="en-GB" w:eastAsia="en-GB"/>
    </w:rPr>
  </w:style>
  <w:style w:type="character" w:customStyle="1" w:styleId="Char5">
    <w:name w:val="文档结构图 Char"/>
    <w:basedOn w:val="a0"/>
    <w:link w:val="af0"/>
    <w:rsid w:val="00E54AF4"/>
    <w:rPr>
      <w:rFonts w:ascii="Tahoma" w:hAnsi="Tahoma" w:cs="Tahoma"/>
      <w:shd w:val="clear" w:color="auto" w:fill="000080"/>
      <w:lang w:val="en-GB" w:eastAsia="en-US"/>
    </w:rPr>
  </w:style>
  <w:style w:type="paragraph" w:styleId="af9">
    <w:name w:val="E-mail Signature"/>
    <w:basedOn w:val="a"/>
    <w:link w:val="Charb"/>
    <w:rsid w:val="00E54AF4"/>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9"/>
    <w:rsid w:val="00E54AF4"/>
    <w:rPr>
      <w:rFonts w:ascii="Times New Roman" w:hAnsi="Times New Roman"/>
      <w:lang w:val="en-GB" w:eastAsia="en-GB"/>
    </w:rPr>
  </w:style>
  <w:style w:type="paragraph" w:styleId="afa">
    <w:name w:val="endnote text"/>
    <w:basedOn w:val="a"/>
    <w:link w:val="Charc"/>
    <w:rsid w:val="00E54AF4"/>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a"/>
    <w:rsid w:val="00E54AF4"/>
    <w:rPr>
      <w:rFonts w:ascii="Times New Roman" w:hAnsi="Times New Roman"/>
      <w:lang w:val="en-GB" w:eastAsia="en-GB"/>
    </w:rPr>
  </w:style>
  <w:style w:type="paragraph" w:styleId="afb">
    <w:name w:val="envelope address"/>
    <w:basedOn w:val="a"/>
    <w:rsid w:val="00E54A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E54A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54AF4"/>
    <w:rPr>
      <w:rFonts w:ascii="Times New Roman" w:hAnsi="Times New Roman"/>
      <w:sz w:val="16"/>
      <w:lang w:val="en-GB" w:eastAsia="en-US"/>
    </w:rPr>
  </w:style>
  <w:style w:type="paragraph" w:styleId="HTML">
    <w:name w:val="HTML Address"/>
    <w:basedOn w:val="a"/>
    <w:link w:val="HTMLChar"/>
    <w:rsid w:val="00E54AF4"/>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E54AF4"/>
    <w:rPr>
      <w:rFonts w:ascii="Times New Roman" w:hAnsi="Times New Roman"/>
      <w:i/>
      <w:iCs/>
      <w:lang w:val="en-GB" w:eastAsia="en-GB"/>
    </w:rPr>
  </w:style>
  <w:style w:type="paragraph" w:styleId="HTML0">
    <w:name w:val="HTML Preformatted"/>
    <w:basedOn w:val="a"/>
    <w:link w:val="HTMLChar0"/>
    <w:uiPriority w:val="99"/>
    <w:rsid w:val="00E54AF4"/>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uiPriority w:val="99"/>
    <w:rsid w:val="00E54AF4"/>
    <w:rPr>
      <w:rFonts w:ascii="Consolas" w:hAnsi="Consolas"/>
      <w:lang w:val="en-GB" w:eastAsia="en-GB"/>
    </w:rPr>
  </w:style>
  <w:style w:type="paragraph" w:styleId="36">
    <w:name w:val="index 3"/>
    <w:basedOn w:val="a"/>
    <w:next w:val="a"/>
    <w:rsid w:val="00E54AF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54AF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54AF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54AF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54AF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54AF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54AF4"/>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E54AF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d"/>
    <w:uiPriority w:val="30"/>
    <w:qFormat/>
    <w:rsid w:val="00E54A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e"/>
    <w:uiPriority w:val="30"/>
    <w:rsid w:val="00E54AF4"/>
    <w:rPr>
      <w:rFonts w:ascii="Times New Roman" w:hAnsi="Times New Roman"/>
      <w:i/>
      <w:iCs/>
      <w:color w:val="4F81BD" w:themeColor="accent1"/>
      <w:lang w:val="en-GB" w:eastAsia="en-GB"/>
    </w:rPr>
  </w:style>
  <w:style w:type="paragraph" w:styleId="aff">
    <w:name w:val="List Continue"/>
    <w:basedOn w:val="a"/>
    <w:rsid w:val="00E54AF4"/>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54AF4"/>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54AF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54AF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54AF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54AF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E54AF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E54AF4"/>
    <w:pPr>
      <w:numPr>
        <w:numId w:val="21"/>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E54AF4"/>
    <w:pPr>
      <w:overflowPunct w:val="0"/>
      <w:autoSpaceDE w:val="0"/>
      <w:autoSpaceDN w:val="0"/>
      <w:adjustRightInd w:val="0"/>
      <w:ind w:left="720"/>
      <w:contextualSpacing/>
      <w:textAlignment w:val="baseline"/>
    </w:pPr>
    <w:rPr>
      <w:lang w:eastAsia="en-GB"/>
    </w:rPr>
  </w:style>
  <w:style w:type="paragraph" w:styleId="aff1">
    <w:name w:val="macro"/>
    <w:link w:val="Chare"/>
    <w:rsid w:val="00E54A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1"/>
    <w:rsid w:val="00E54AF4"/>
    <w:rPr>
      <w:rFonts w:ascii="Consolas" w:hAnsi="Consolas"/>
      <w:lang w:val="en-GB" w:eastAsia="en-GB"/>
    </w:rPr>
  </w:style>
  <w:style w:type="paragraph" w:styleId="aff2">
    <w:name w:val="Message Header"/>
    <w:basedOn w:val="a"/>
    <w:link w:val="Charf"/>
    <w:rsid w:val="00E54A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2"/>
    <w:rsid w:val="00E54AF4"/>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E54AF4"/>
    <w:pPr>
      <w:overflowPunct w:val="0"/>
      <w:autoSpaceDE w:val="0"/>
      <w:autoSpaceDN w:val="0"/>
      <w:adjustRightInd w:val="0"/>
      <w:textAlignment w:val="baseline"/>
    </w:pPr>
    <w:rPr>
      <w:rFonts w:ascii="Times New Roman" w:hAnsi="Times New Roman"/>
      <w:lang w:val="en-GB" w:eastAsia="en-GB"/>
    </w:rPr>
  </w:style>
  <w:style w:type="paragraph" w:styleId="aff4">
    <w:name w:val="Normal (Web)"/>
    <w:basedOn w:val="a"/>
    <w:rsid w:val="00E54AF4"/>
    <w:pPr>
      <w:overflowPunct w:val="0"/>
      <w:autoSpaceDE w:val="0"/>
      <w:autoSpaceDN w:val="0"/>
      <w:adjustRightInd w:val="0"/>
      <w:textAlignment w:val="baseline"/>
    </w:pPr>
    <w:rPr>
      <w:sz w:val="24"/>
      <w:szCs w:val="24"/>
      <w:lang w:eastAsia="en-GB"/>
    </w:rPr>
  </w:style>
  <w:style w:type="paragraph" w:styleId="aff5">
    <w:name w:val="Normal Indent"/>
    <w:basedOn w:val="a"/>
    <w:rsid w:val="00E54AF4"/>
    <w:pPr>
      <w:overflowPunct w:val="0"/>
      <w:autoSpaceDE w:val="0"/>
      <w:autoSpaceDN w:val="0"/>
      <w:adjustRightInd w:val="0"/>
      <w:ind w:left="720"/>
      <w:textAlignment w:val="baseline"/>
    </w:pPr>
    <w:rPr>
      <w:lang w:eastAsia="en-GB"/>
    </w:rPr>
  </w:style>
  <w:style w:type="paragraph" w:styleId="aff6">
    <w:name w:val="Note Heading"/>
    <w:basedOn w:val="a"/>
    <w:next w:val="a"/>
    <w:link w:val="Charf0"/>
    <w:rsid w:val="00E54AF4"/>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6"/>
    <w:rsid w:val="00E54AF4"/>
    <w:rPr>
      <w:rFonts w:ascii="Times New Roman" w:hAnsi="Times New Roman"/>
      <w:lang w:val="en-GB" w:eastAsia="en-GB"/>
    </w:rPr>
  </w:style>
  <w:style w:type="paragraph" w:styleId="aff7">
    <w:name w:val="Plain Text"/>
    <w:basedOn w:val="a"/>
    <w:link w:val="Charf1"/>
    <w:rsid w:val="00E54AF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7"/>
    <w:rsid w:val="00E54AF4"/>
    <w:rPr>
      <w:rFonts w:ascii="Consolas" w:hAnsi="Consolas"/>
      <w:sz w:val="21"/>
      <w:szCs w:val="21"/>
      <w:lang w:val="en-GB" w:eastAsia="en-GB"/>
    </w:rPr>
  </w:style>
  <w:style w:type="paragraph" w:styleId="aff8">
    <w:name w:val="Quote"/>
    <w:basedOn w:val="a"/>
    <w:next w:val="a"/>
    <w:link w:val="Charf2"/>
    <w:uiPriority w:val="29"/>
    <w:qFormat/>
    <w:rsid w:val="00E54A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8"/>
    <w:uiPriority w:val="29"/>
    <w:rsid w:val="00E54AF4"/>
    <w:rPr>
      <w:rFonts w:ascii="Times New Roman" w:hAnsi="Times New Roman"/>
      <w:i/>
      <w:iCs/>
      <w:color w:val="404040" w:themeColor="text1" w:themeTint="BF"/>
      <w:lang w:val="en-GB" w:eastAsia="en-GB"/>
    </w:rPr>
  </w:style>
  <w:style w:type="paragraph" w:styleId="aff9">
    <w:name w:val="Salutation"/>
    <w:basedOn w:val="a"/>
    <w:next w:val="a"/>
    <w:link w:val="Charf3"/>
    <w:rsid w:val="00E54AF4"/>
    <w:pPr>
      <w:overflowPunct w:val="0"/>
      <w:autoSpaceDE w:val="0"/>
      <w:autoSpaceDN w:val="0"/>
      <w:adjustRightInd w:val="0"/>
      <w:textAlignment w:val="baseline"/>
    </w:pPr>
    <w:rPr>
      <w:lang w:eastAsia="en-GB"/>
    </w:rPr>
  </w:style>
  <w:style w:type="character" w:customStyle="1" w:styleId="Charf3">
    <w:name w:val="称呼 Char"/>
    <w:basedOn w:val="a0"/>
    <w:link w:val="aff9"/>
    <w:rsid w:val="00E54AF4"/>
    <w:rPr>
      <w:rFonts w:ascii="Times New Roman" w:hAnsi="Times New Roman"/>
      <w:lang w:val="en-GB" w:eastAsia="en-GB"/>
    </w:rPr>
  </w:style>
  <w:style w:type="paragraph" w:styleId="affa">
    <w:name w:val="Signature"/>
    <w:basedOn w:val="a"/>
    <w:link w:val="Charf4"/>
    <w:rsid w:val="00E54AF4"/>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a"/>
    <w:rsid w:val="00E54AF4"/>
    <w:rPr>
      <w:rFonts w:ascii="Times New Roman" w:hAnsi="Times New Roman"/>
      <w:lang w:val="en-GB" w:eastAsia="en-GB"/>
    </w:rPr>
  </w:style>
  <w:style w:type="paragraph" w:styleId="affb">
    <w:name w:val="Subtitle"/>
    <w:basedOn w:val="a"/>
    <w:next w:val="a"/>
    <w:link w:val="Charf5"/>
    <w:qFormat/>
    <w:rsid w:val="00E54AF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b"/>
    <w:rsid w:val="00E54AF4"/>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E54AF4"/>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E54AF4"/>
    <w:pPr>
      <w:overflowPunct w:val="0"/>
      <w:autoSpaceDE w:val="0"/>
      <w:autoSpaceDN w:val="0"/>
      <w:adjustRightInd w:val="0"/>
      <w:spacing w:after="0"/>
      <w:textAlignment w:val="baseline"/>
    </w:pPr>
    <w:rPr>
      <w:lang w:eastAsia="en-GB"/>
    </w:rPr>
  </w:style>
  <w:style w:type="paragraph" w:styleId="affe">
    <w:name w:val="Title"/>
    <w:basedOn w:val="a"/>
    <w:next w:val="a"/>
    <w:link w:val="Charf6"/>
    <w:qFormat/>
    <w:rsid w:val="00E54A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e"/>
    <w:rsid w:val="00E54AF4"/>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E54A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54AF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0">
    <w:name w:val="Revision"/>
    <w:hidden/>
    <w:uiPriority w:val="99"/>
    <w:semiHidden/>
    <w:rsid w:val="00E54AF4"/>
    <w:rPr>
      <w:rFonts w:ascii="Times New Roman" w:hAnsi="Times New Roman"/>
      <w:lang w:val="en-GB" w:eastAsia="en-GB"/>
    </w:rPr>
  </w:style>
  <w:style w:type="character" w:customStyle="1" w:styleId="B3Car">
    <w:name w:val="B3 Car"/>
    <w:link w:val="B3"/>
    <w:rsid w:val="00E54AF4"/>
    <w:rPr>
      <w:rFonts w:ascii="Times New Roman" w:hAnsi="Times New Roman"/>
      <w:lang w:val="en-GB" w:eastAsia="en-US"/>
    </w:rPr>
  </w:style>
  <w:style w:type="character" w:customStyle="1" w:styleId="Heading3Char1">
    <w:name w:val="Heading 3 Char1"/>
    <w:locked/>
    <w:rsid w:val="00E54AF4"/>
    <w:rPr>
      <w:rFonts w:ascii="Arial" w:hAnsi="Arial"/>
      <w:sz w:val="28"/>
      <w:lang w:eastAsia="en-US"/>
    </w:rPr>
  </w:style>
  <w:style w:type="character" w:customStyle="1" w:styleId="EWChar">
    <w:name w:val="EW Char"/>
    <w:link w:val="EW"/>
    <w:qFormat/>
    <w:locked/>
    <w:rsid w:val="00E54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5738">
      <w:bodyDiv w:val="1"/>
      <w:marLeft w:val="0"/>
      <w:marRight w:val="0"/>
      <w:marTop w:val="0"/>
      <w:marBottom w:val="0"/>
      <w:divBdr>
        <w:top w:val="none" w:sz="0" w:space="0" w:color="auto"/>
        <w:left w:val="none" w:sz="0" w:space="0" w:color="auto"/>
        <w:bottom w:val="none" w:sz="0" w:space="0" w:color="auto"/>
        <w:right w:val="none" w:sz="0" w:space="0" w:color="auto"/>
      </w:divBdr>
    </w:div>
    <w:div w:id="1035154817">
      <w:bodyDiv w:val="1"/>
      <w:marLeft w:val="0"/>
      <w:marRight w:val="0"/>
      <w:marTop w:val="0"/>
      <w:marBottom w:val="0"/>
      <w:divBdr>
        <w:top w:val="none" w:sz="0" w:space="0" w:color="auto"/>
        <w:left w:val="none" w:sz="0" w:space="0" w:color="auto"/>
        <w:bottom w:val="none" w:sz="0" w:space="0" w:color="auto"/>
        <w:right w:val="none" w:sz="0" w:space="0" w:color="auto"/>
      </w:divBdr>
    </w:div>
    <w:div w:id="1146123989">
      <w:bodyDiv w:val="1"/>
      <w:marLeft w:val="0"/>
      <w:marRight w:val="0"/>
      <w:marTop w:val="0"/>
      <w:marBottom w:val="0"/>
      <w:divBdr>
        <w:top w:val="none" w:sz="0" w:space="0" w:color="auto"/>
        <w:left w:val="none" w:sz="0" w:space="0" w:color="auto"/>
        <w:bottom w:val="none" w:sz="0" w:space="0" w:color="auto"/>
        <w:right w:val="none" w:sz="0" w:space="0" w:color="auto"/>
      </w:divBdr>
    </w:div>
    <w:div w:id="1214925417">
      <w:bodyDiv w:val="1"/>
      <w:marLeft w:val="0"/>
      <w:marRight w:val="0"/>
      <w:marTop w:val="0"/>
      <w:marBottom w:val="0"/>
      <w:divBdr>
        <w:top w:val="none" w:sz="0" w:space="0" w:color="auto"/>
        <w:left w:val="none" w:sz="0" w:space="0" w:color="auto"/>
        <w:bottom w:val="none" w:sz="0" w:space="0" w:color="auto"/>
        <w:right w:val="none" w:sz="0" w:space="0" w:color="auto"/>
      </w:divBdr>
    </w:div>
    <w:div w:id="1410007239">
      <w:bodyDiv w:val="1"/>
      <w:marLeft w:val="0"/>
      <w:marRight w:val="0"/>
      <w:marTop w:val="0"/>
      <w:marBottom w:val="0"/>
      <w:divBdr>
        <w:top w:val="none" w:sz="0" w:space="0" w:color="auto"/>
        <w:left w:val="none" w:sz="0" w:space="0" w:color="auto"/>
        <w:bottom w:val="none" w:sz="0" w:space="0" w:color="auto"/>
        <w:right w:val="none" w:sz="0" w:space="0" w:color="auto"/>
      </w:divBdr>
    </w:div>
    <w:div w:id="1873763792">
      <w:bodyDiv w:val="1"/>
      <w:marLeft w:val="0"/>
      <w:marRight w:val="0"/>
      <w:marTop w:val="0"/>
      <w:marBottom w:val="0"/>
      <w:divBdr>
        <w:top w:val="none" w:sz="0" w:space="0" w:color="auto"/>
        <w:left w:val="none" w:sz="0" w:space="0" w:color="auto"/>
        <w:bottom w:val="none" w:sz="0" w:space="0" w:color="auto"/>
        <w:right w:val="none" w:sz="0" w:space="0" w:color="auto"/>
      </w:divBdr>
    </w:div>
    <w:div w:id="1878616207">
      <w:bodyDiv w:val="1"/>
      <w:marLeft w:val="0"/>
      <w:marRight w:val="0"/>
      <w:marTop w:val="0"/>
      <w:marBottom w:val="0"/>
      <w:divBdr>
        <w:top w:val="none" w:sz="0" w:space="0" w:color="auto"/>
        <w:left w:val="none" w:sz="0" w:space="0" w:color="auto"/>
        <w:bottom w:val="none" w:sz="0" w:space="0" w:color="auto"/>
        <w:right w:val="none" w:sz="0" w:space="0" w:color="auto"/>
      </w:divBdr>
    </w:div>
    <w:div w:id="191130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AF4B-6D85-4822-9DEF-9474EAC4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4995</Words>
  <Characters>28473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2023-11-03T01:51:00Z</dcterms:created>
  <dcterms:modified xsi:type="dcterms:W3CDTF">2023-11-03T10:56:00Z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(3)N/Swl5EXrrg/saYnBnxLDkfoxfk+gSfZsgtiTE/dkVjCJBull6rVX/Co21R1ptxgvb6l2O4i
2VxSTJr3M+4yVayMMo5ZAeD415Zsaf5tvHoBgJO2IFFna9e1dKJs7r8ss14TV8lxOZU2wn6+
wxy7CaN+vAK+vjpsE+aUeHki+5h/0zXNFFtxzdmTd8l7qI48gq1nZhtTcuqetzZGeJqP6nrV
a5U9Y3+UwzEplbAK3r</vt:lpwstr>
  </property>
  <property fmtid="{D5CDD505-2E9C-101B-9397-08002B2CF9AE}" pid="26" name="_2015_ms_pID_7253431">
    <vt:lpwstr>M1Lydnsd8GqGlbzrH+Q1VCLYE3JzmUupGpVmwkztkp7nvJ2QTF3S2K
L/dl+/A6yHcKzSmbdB5BbSlH4FvD6hI8h2E8dULvszIt7R+PXJBY67d5ZKs5hmpUYRvVRnqb
/qwitYjs9R63QRl6AUNCKS/KnlTFG88U+MK52PXzI9iKyA/51raIBlhNuB7+HKaoOV5qIdyT
uDf6D1no/pNPUemar2ijriST/1DIeqryA60z</vt:lpwstr>
  </property>
  <property fmtid="{D5CDD505-2E9C-101B-9397-08002B2CF9AE}" pid="27" name="_2015_ms_pID_7253432">
    <vt:lpwstr>jQ==</vt:lpwstr>
  </property>
</Properties>
</file>